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9EDBC" w14:textId="2171FC1C" w:rsidR="006001FA" w:rsidRDefault="00CF2E49" w:rsidP="006001FA">
      <w:pPr>
        <w:pStyle w:val="CRCoverPage"/>
        <w:tabs>
          <w:tab w:val="right" w:pos="9639"/>
        </w:tabs>
        <w:spacing w:before="120" w:after="0"/>
        <w:rPr>
          <w:rFonts w:ascii="Arial" w:eastAsia="Calibri Light" w:hAnsi="Arial" w:cs="Calibri"/>
          <w:b/>
          <w:noProof/>
          <w:sz w:val="24"/>
        </w:rPr>
      </w:pPr>
      <w:bookmarkStart w:id="0" w:name="_Toc193024528"/>
      <w:r w:rsidRPr="0081684B">
        <w:rPr>
          <w:rFonts w:ascii="Arial" w:eastAsia="Calibri Light" w:hAnsi="Arial" w:cs="Calibri"/>
          <w:b/>
          <w:noProof/>
          <w:sz w:val="24"/>
        </w:rPr>
        <w:t>3GPP TSG-</w:t>
      </w:r>
      <w:r w:rsidRPr="0081684B">
        <w:rPr>
          <w:rFonts w:ascii="Arial" w:eastAsia="Calibri Light" w:hAnsi="Arial" w:cs="Calibri" w:hint="eastAsia"/>
          <w:b/>
          <w:noProof/>
          <w:sz w:val="24"/>
        </w:rPr>
        <w:t>RAN WG2</w:t>
      </w:r>
      <w:r w:rsidRPr="0081684B">
        <w:rPr>
          <w:rFonts w:ascii="Arial" w:eastAsia="Calibri Light" w:hAnsi="Arial" w:cs="Calibri"/>
          <w:b/>
          <w:noProof/>
          <w:sz w:val="24"/>
        </w:rPr>
        <w:t xml:space="preserve"> Meeting #</w:t>
      </w:r>
      <w:r w:rsidR="00421456" w:rsidRPr="0081684B">
        <w:rPr>
          <w:rFonts w:ascii="Arial" w:eastAsia="Calibri Light" w:hAnsi="Arial" w:cs="Calibri" w:hint="eastAsia"/>
          <w:b/>
          <w:noProof/>
          <w:sz w:val="24"/>
        </w:rPr>
        <w:t>1</w:t>
      </w:r>
      <w:r w:rsidR="00421456">
        <w:rPr>
          <w:rFonts w:ascii="Arial" w:eastAsia="Calibri Light" w:hAnsi="Arial" w:cs="Calibri"/>
          <w:b/>
          <w:noProof/>
          <w:sz w:val="24"/>
        </w:rPr>
        <w:t>12</w:t>
      </w:r>
      <w:r w:rsidR="00421456">
        <w:rPr>
          <w:rFonts w:ascii="Arial" w:eastAsiaTheme="minorEastAsia" w:hAnsi="Arial" w:cs="Calibri" w:hint="eastAsia"/>
          <w:b/>
          <w:noProof/>
          <w:sz w:val="24"/>
          <w:lang w:eastAsia="zh-CN"/>
        </w:rPr>
        <w:t xml:space="preserve"> </w:t>
      </w:r>
      <w:r>
        <w:rPr>
          <w:rFonts w:ascii="Arial" w:eastAsiaTheme="minorEastAsia" w:hAnsi="Arial" w:cs="Calibri" w:hint="eastAsia"/>
          <w:b/>
          <w:noProof/>
          <w:sz w:val="24"/>
          <w:lang w:eastAsia="zh-CN"/>
        </w:rPr>
        <w:t>electronic</w:t>
      </w:r>
      <w:r w:rsidR="00261E98">
        <w:rPr>
          <w:rFonts w:ascii="Arial" w:hAnsi="Arial" w:cs="Arial"/>
          <w:b/>
          <w:color w:val="000000"/>
          <w:kern w:val="2"/>
          <w:sz w:val="24"/>
          <w:lang w:val="en-US" w:eastAsia="zh-CN"/>
        </w:rPr>
        <w:tab/>
      </w:r>
      <w:r w:rsidRPr="00567040">
        <w:rPr>
          <w:rFonts w:ascii="Arial" w:eastAsia="Calibri Light" w:hAnsi="Arial" w:cs="Calibri"/>
          <w:b/>
          <w:noProof/>
          <w:sz w:val="24"/>
        </w:rPr>
        <w:t>R2-</w:t>
      </w:r>
      <w:r w:rsidR="004946A3">
        <w:rPr>
          <w:rFonts w:ascii="Arial" w:eastAsia="Calibri Light" w:hAnsi="Arial" w:cs="Calibri"/>
          <w:b/>
          <w:noProof/>
          <w:sz w:val="24"/>
        </w:rPr>
        <w:t>2010313</w:t>
      </w:r>
    </w:p>
    <w:p w14:paraId="0B61F0E0" w14:textId="2CE176AB" w:rsidR="006261AE" w:rsidRPr="004946A3" w:rsidRDefault="00421456" w:rsidP="004946A3">
      <w:pPr>
        <w:tabs>
          <w:tab w:val="left" w:pos="1985"/>
        </w:tabs>
        <w:rPr>
          <w:rFonts w:ascii="Arial" w:eastAsia="宋体" w:hAnsi="Arial" w:cs="Arial" w:hint="eastAsia"/>
          <w:b/>
          <w:noProof/>
          <w:sz w:val="24"/>
          <w:szCs w:val="24"/>
          <w:lang w:val="en-US" w:eastAsia="zh-CN"/>
        </w:rPr>
      </w:pPr>
      <w:bookmarkStart w:id="1" w:name="OLE_LINK39"/>
      <w:r>
        <w:rPr>
          <w:rFonts w:ascii="Arial" w:eastAsia="宋体" w:hAnsi="Arial" w:cs="Arial"/>
          <w:b/>
          <w:noProof/>
          <w:sz w:val="24"/>
          <w:szCs w:val="24"/>
          <w:lang w:val="en-US" w:eastAsia="zh-CN"/>
        </w:rPr>
        <w:t xml:space="preserve">2 </w:t>
      </w:r>
      <w:r w:rsidR="00656522" w:rsidRPr="00D83EFE">
        <w:rPr>
          <w:rFonts w:ascii="Arial" w:eastAsia="宋体" w:hAnsi="Arial" w:cs="Arial"/>
          <w:b/>
          <w:noProof/>
          <w:sz w:val="24"/>
          <w:szCs w:val="24"/>
          <w:lang w:val="en-US" w:eastAsia="zh-CN"/>
        </w:rPr>
        <w:t xml:space="preserve">– </w:t>
      </w:r>
      <w:r w:rsidR="004744C6">
        <w:rPr>
          <w:rFonts w:ascii="Arial" w:eastAsia="宋体" w:hAnsi="Arial" w:cs="Arial"/>
          <w:b/>
          <w:noProof/>
          <w:sz w:val="24"/>
          <w:szCs w:val="24"/>
          <w:lang w:val="en-US" w:eastAsia="zh-CN"/>
        </w:rPr>
        <w:t xml:space="preserve">13 </w:t>
      </w:r>
      <w:r w:rsidRPr="00421456">
        <w:rPr>
          <w:rFonts w:ascii="Arial" w:eastAsia="宋体" w:hAnsi="Arial" w:cs="Arial"/>
          <w:b/>
          <w:noProof/>
          <w:sz w:val="24"/>
          <w:szCs w:val="24"/>
          <w:lang w:val="en-US" w:eastAsia="zh-CN"/>
        </w:rPr>
        <w:t>November</w:t>
      </w:r>
      <w:r>
        <w:rPr>
          <w:rFonts w:ascii="Arial" w:eastAsia="宋体" w:hAnsi="Arial" w:cs="Arial"/>
          <w:b/>
          <w:noProof/>
          <w:sz w:val="24"/>
          <w:szCs w:val="24"/>
          <w:lang w:val="en-US" w:eastAsia="zh-CN"/>
        </w:rPr>
        <w:t xml:space="preserve"> </w:t>
      </w:r>
      <w:r w:rsidR="00656522" w:rsidRPr="00D83EFE">
        <w:rPr>
          <w:rFonts w:ascii="Arial" w:eastAsia="宋体" w:hAnsi="Arial" w:cs="Arial"/>
          <w:b/>
          <w:noProof/>
          <w:sz w:val="24"/>
          <w:szCs w:val="24"/>
          <w:lang w:val="en-US" w:eastAsia="zh-CN"/>
        </w:rPr>
        <w:t>2020</w:t>
      </w:r>
      <w:bookmarkEnd w:id="1"/>
      <w:r w:rsidR="00656522">
        <w:rPr>
          <w:rFonts w:ascii="Arial" w:eastAsia="宋体" w:hAnsi="Arial" w:cs="Arial"/>
          <w:b/>
          <w:noProof/>
          <w:sz w:val="24"/>
          <w:szCs w:val="24"/>
          <w:lang w:val="en-US" w:eastAsia="zh-CN"/>
        </w:rPr>
        <w:t xml:space="preserve"> </w:t>
      </w:r>
      <w:bookmarkStart w:id="2" w:name="_GoBack"/>
      <w:bookmarkEnd w:id="2"/>
    </w:p>
    <w:p w14:paraId="47628748" w14:textId="580F9EDC"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3" w:name="Source"/>
      <w:bookmarkEnd w:id="3"/>
      <w:r w:rsidR="00151BFA">
        <w:rPr>
          <w:rFonts w:ascii="Arial" w:eastAsiaTheme="minorEastAsia" w:hAnsi="Arial" w:cs="Arial"/>
          <w:b/>
          <w:sz w:val="24"/>
          <w:lang w:val="en-US" w:eastAsia="zh-CN"/>
        </w:rPr>
        <w:t>6.4.3</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72700FD1"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C32AE3">
        <w:rPr>
          <w:rFonts w:ascii="Arial" w:eastAsia="宋体" w:hAnsi="Arial" w:cs="Arial"/>
          <w:b/>
          <w:sz w:val="24"/>
          <w:lang w:val="en-US" w:eastAsia="zh-CN"/>
        </w:rPr>
        <w:t>Discussion</w:t>
      </w:r>
      <w:r w:rsidR="00E00C29" w:rsidRPr="00E00C29">
        <w:rPr>
          <w:rFonts w:ascii="Arial" w:eastAsia="宋体" w:hAnsi="Arial" w:cs="Arial"/>
          <w:b/>
          <w:sz w:val="24"/>
          <w:lang w:val="en-US" w:eastAsia="zh-CN"/>
        </w:rPr>
        <w:t xml:space="preserve"> on </w:t>
      </w:r>
      <w:proofErr w:type="spellStart"/>
      <w:r w:rsidR="00CC15E7">
        <w:rPr>
          <w:rFonts w:ascii="Arial" w:eastAsia="宋体" w:hAnsi="Arial" w:cs="Arial"/>
          <w:b/>
          <w:sz w:val="24"/>
          <w:lang w:val="en-US" w:eastAsia="zh-CN"/>
        </w:rPr>
        <w:t>S</w:t>
      </w:r>
      <w:r w:rsidR="00E00C29" w:rsidRPr="00E00C29">
        <w:rPr>
          <w:rFonts w:ascii="Arial" w:eastAsia="宋体" w:hAnsi="Arial" w:cs="Arial"/>
          <w:b/>
          <w:sz w:val="24"/>
          <w:lang w:val="en-US" w:eastAsia="zh-CN"/>
        </w:rPr>
        <w:t>idelink</w:t>
      </w:r>
      <w:proofErr w:type="spellEnd"/>
      <w:r w:rsidR="00E00C29" w:rsidRPr="00E00C29">
        <w:rPr>
          <w:rFonts w:ascii="Arial" w:eastAsia="宋体" w:hAnsi="Arial" w:cs="Arial"/>
          <w:b/>
          <w:sz w:val="24"/>
          <w:lang w:val="en-US" w:eastAsia="zh-CN"/>
        </w:rPr>
        <w:t xml:space="preserve"> process association</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4" w:name="DocumentFor"/>
      <w:bookmarkEnd w:id="4"/>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5" w:name="OLE_LINK20"/>
      <w:bookmarkStart w:id="6" w:name="OLE_LINK21"/>
      <w:bookmarkStart w:id="7" w:name="OLE_LINK175"/>
      <w:bookmarkStart w:id="8" w:name="OLE_LINK176"/>
      <w:bookmarkEnd w:id="0"/>
    </w:p>
    <w:p w14:paraId="2C4FA263" w14:textId="4E089EEB" w:rsidR="00CC15E7" w:rsidRPr="00510439" w:rsidRDefault="00CC15E7" w:rsidP="00CC15E7">
      <w:pPr>
        <w:overflowPunct w:val="0"/>
        <w:autoSpaceDE w:val="0"/>
        <w:autoSpaceDN w:val="0"/>
        <w:adjustRightInd w:val="0"/>
        <w:spacing w:before="180"/>
        <w:jc w:val="both"/>
        <w:textAlignment w:val="baseline"/>
        <w:rPr>
          <w:rFonts w:ascii="Times New Roman" w:eastAsia="宋体" w:hAnsi="Times New Roman" w:cs="Times New Roman"/>
          <w:szCs w:val="22"/>
          <w:lang w:eastAsia="zh-CN"/>
        </w:rPr>
      </w:pPr>
      <w:r w:rsidRPr="00510439">
        <w:rPr>
          <w:rFonts w:ascii="Times New Roman" w:eastAsia="宋体" w:hAnsi="Times New Roman" w:cs="Times New Roman"/>
          <w:szCs w:val="22"/>
          <w:lang w:eastAsia="zh-CN"/>
        </w:rPr>
        <w:t xml:space="preserve">In this contribution, we would like to discuss </w:t>
      </w:r>
      <w:r>
        <w:rPr>
          <w:rFonts w:ascii="Times New Roman" w:eastAsia="宋体" w:hAnsi="Times New Roman" w:cs="Times New Roman" w:hint="eastAsia"/>
          <w:szCs w:val="22"/>
          <w:lang w:eastAsia="zh-CN"/>
        </w:rPr>
        <w:t>left</w:t>
      </w:r>
      <w:r w:rsidRPr="00510439">
        <w:rPr>
          <w:rFonts w:ascii="Times New Roman" w:eastAsia="宋体" w:hAnsi="Times New Roman" w:cs="Times New Roman"/>
          <w:szCs w:val="22"/>
          <w:lang w:eastAsia="zh-CN"/>
        </w:rPr>
        <w:t xml:space="preserve"> issues about </w:t>
      </w:r>
      <w:proofErr w:type="spellStart"/>
      <w:r>
        <w:rPr>
          <w:rFonts w:ascii="Times New Roman" w:eastAsia="宋体" w:hAnsi="Times New Roman" w:cs="Times New Roman"/>
          <w:szCs w:val="22"/>
          <w:lang w:eastAsia="zh-CN"/>
        </w:rPr>
        <w:t>S</w:t>
      </w:r>
      <w:r w:rsidRPr="00CC15E7">
        <w:rPr>
          <w:rFonts w:ascii="Times New Roman" w:eastAsia="宋体" w:hAnsi="Times New Roman" w:cs="Times New Roman"/>
          <w:szCs w:val="22"/>
          <w:lang w:eastAsia="zh-CN"/>
        </w:rPr>
        <w:t>idelink</w:t>
      </w:r>
      <w:proofErr w:type="spellEnd"/>
      <w:r w:rsidRPr="00CC15E7">
        <w:rPr>
          <w:rFonts w:ascii="Times New Roman" w:eastAsia="宋体" w:hAnsi="Times New Roman" w:cs="Times New Roman"/>
          <w:szCs w:val="22"/>
          <w:lang w:eastAsia="zh-CN"/>
        </w:rPr>
        <w:t xml:space="preserve"> process association</w:t>
      </w:r>
      <w:r>
        <w:rPr>
          <w:rFonts w:ascii="Times New Roman" w:eastAsia="宋体" w:hAnsi="Times New Roman" w:cs="Times New Roman"/>
          <w:szCs w:val="22"/>
          <w:lang w:eastAsia="zh-CN"/>
        </w:rPr>
        <w:t xml:space="preserve"> </w:t>
      </w:r>
      <w:r w:rsidRPr="00510439">
        <w:rPr>
          <w:rFonts w:ascii="Times New Roman" w:eastAsia="宋体" w:hAnsi="Times New Roman" w:cs="Times New Roman"/>
          <w:szCs w:val="22"/>
          <w:lang w:eastAsia="zh-CN"/>
        </w:rPr>
        <w:t>that need to be corrected in the specification.</w:t>
      </w:r>
    </w:p>
    <w:p w14:paraId="510CA7DD" w14:textId="77777777" w:rsidR="004F78CA" w:rsidRP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5"/>
    <w:bookmarkEnd w:id="6"/>
    <w:bookmarkEnd w:id="7"/>
    <w:bookmarkEnd w:id="8"/>
    <w:p w14:paraId="31AEDB1B" w14:textId="3E77364C" w:rsidR="00870450" w:rsidRPr="006C1B8C" w:rsidRDefault="00870450" w:rsidP="00870450">
      <w:pPr>
        <w:pStyle w:val="2"/>
        <w:rPr>
          <w:rFonts w:hint="eastAsia"/>
          <w:lang w:val="en-US" w:eastAsia="zh-CN"/>
        </w:rPr>
      </w:pPr>
      <w:proofErr w:type="spellStart"/>
      <w:r>
        <w:rPr>
          <w:lang w:val="en-US" w:eastAsia="zh-CN"/>
        </w:rPr>
        <w:t>S</w:t>
      </w:r>
      <w:r w:rsidRPr="006C1B8C">
        <w:rPr>
          <w:lang w:val="en-US" w:eastAsia="zh-CN"/>
        </w:rPr>
        <w:t>idelink</w:t>
      </w:r>
      <w:proofErr w:type="spellEnd"/>
      <w:r w:rsidRPr="006C1B8C">
        <w:rPr>
          <w:lang w:val="en-US" w:eastAsia="zh-CN"/>
        </w:rPr>
        <w:t xml:space="preserve"> process association for </w:t>
      </w:r>
      <w:r w:rsidR="0017574D">
        <w:rPr>
          <w:lang w:val="en-US" w:eastAsia="zh-CN"/>
        </w:rPr>
        <w:t xml:space="preserve">a selected </w:t>
      </w:r>
      <w:proofErr w:type="spellStart"/>
      <w:r w:rsidR="0017574D">
        <w:rPr>
          <w:lang w:val="en-US" w:eastAsia="zh-CN"/>
        </w:rPr>
        <w:t>sidelink</w:t>
      </w:r>
      <w:proofErr w:type="spellEnd"/>
      <w:r w:rsidR="0017574D">
        <w:rPr>
          <w:lang w:val="en-US" w:eastAsia="zh-CN"/>
        </w:rPr>
        <w:t xml:space="preserve"> grant</w:t>
      </w:r>
    </w:p>
    <w:p w14:paraId="2433D211" w14:textId="3CE68BC8" w:rsidR="008970D4" w:rsidRPr="00C42A62" w:rsidRDefault="008970D4" w:rsidP="008970D4">
      <w:pPr>
        <w:jc w:val="both"/>
        <w:rPr>
          <w:rFonts w:ascii="Times New Roman" w:hAnsi="Times New Roman" w:cs="Times New Roman"/>
        </w:rPr>
      </w:pPr>
      <w:r w:rsidRPr="00C42A62">
        <w:rPr>
          <w:rFonts w:ascii="Times New Roman" w:hAnsi="Times New Roman" w:cs="Times New Roman"/>
        </w:rPr>
        <w:t>Based on the agreements in RAN2#1</w:t>
      </w:r>
      <w:r>
        <w:rPr>
          <w:rFonts w:ascii="Times New Roman" w:hAnsi="Times New Roman" w:cs="Times New Roman"/>
        </w:rPr>
        <w:t>10</w:t>
      </w:r>
      <w:r w:rsidRPr="00C42A62">
        <w:rPr>
          <w:rFonts w:ascii="Times New Roman" w:hAnsi="Times New Roman" w:cs="Times New Roman"/>
        </w:rPr>
        <w:t xml:space="preserve"> e-meeting as listed below, </w:t>
      </w:r>
      <w:r w:rsidRPr="00C42A62">
        <w:rPr>
          <w:rFonts w:ascii="Times New Roman" w:eastAsia="Geneva" w:hAnsi="Times New Roman" w:cs="Times New Roman"/>
          <w:lang w:eastAsia="zh-CN"/>
        </w:rPr>
        <w:t xml:space="preserve">one </w:t>
      </w:r>
      <w:r w:rsidR="00D559DA">
        <w:rPr>
          <w:rFonts w:ascii="Times New Roman" w:eastAsia="Geneva" w:hAnsi="Times New Roman" w:cs="Times New Roman"/>
          <w:lang w:eastAsia="zh-CN"/>
        </w:rPr>
        <w:t>mode</w:t>
      </w:r>
      <w:r>
        <w:rPr>
          <w:rFonts w:ascii="Times New Roman" w:eastAsia="Geneva" w:hAnsi="Times New Roman" w:cs="Times New Roman"/>
          <w:lang w:eastAsia="zh-CN"/>
        </w:rPr>
        <w:t xml:space="preserve">2 </w:t>
      </w:r>
      <w:r w:rsidRPr="00C42A62">
        <w:rPr>
          <w:rFonts w:ascii="Times New Roman" w:eastAsia="Geneva" w:hAnsi="Times New Roman" w:cs="Times New Roman"/>
          <w:lang w:eastAsia="zh-CN"/>
        </w:rPr>
        <w:t xml:space="preserve">resource reservation process </w:t>
      </w:r>
      <w:r>
        <w:rPr>
          <w:rFonts w:ascii="Times New Roman" w:eastAsia="Geneva" w:hAnsi="Times New Roman" w:cs="Times New Roman"/>
          <w:lang w:eastAsia="zh-CN"/>
        </w:rPr>
        <w:t>will associate</w:t>
      </w:r>
      <w:r w:rsidRPr="00C42A62">
        <w:rPr>
          <w:rFonts w:ascii="Times New Roman" w:eastAsia="Geneva" w:hAnsi="Times New Roman" w:cs="Times New Roman"/>
          <w:lang w:eastAsia="zh-CN"/>
        </w:rPr>
        <w:t xml:space="preserve"> with only one </w:t>
      </w:r>
      <w:proofErr w:type="spellStart"/>
      <w:r w:rsidRPr="00C42A62">
        <w:rPr>
          <w:rFonts w:ascii="Times New Roman" w:eastAsia="Geneva" w:hAnsi="Times New Roman" w:cs="Times New Roman"/>
          <w:lang w:eastAsia="zh-CN"/>
        </w:rPr>
        <w:t>Sidelink</w:t>
      </w:r>
      <w:proofErr w:type="spellEnd"/>
      <w:r w:rsidRPr="00C42A62">
        <w:rPr>
          <w:rFonts w:ascii="Times New Roman" w:eastAsia="Geneva" w:hAnsi="Times New Roman" w:cs="Times New Roman"/>
          <w:lang w:eastAsia="zh-CN"/>
        </w:rPr>
        <w:t xml:space="preserve"> process</w:t>
      </w:r>
      <w:r>
        <w:rPr>
          <w:rFonts w:ascii="Times New Roman" w:hAnsi="Times New Roman" w:cs="Times New Roman"/>
        </w:rPr>
        <w:t xml:space="preserve">, which </w:t>
      </w:r>
      <w:r w:rsidRPr="00834F7C">
        <w:rPr>
          <w:rFonts w:ascii="Times New Roman" w:hAnsi="Times New Roman" w:cs="Times New Roman"/>
        </w:rPr>
        <w:t>is inherited from LTE V2X</w:t>
      </w:r>
      <w:r w:rsidRPr="00C42A62">
        <w:rPr>
          <w:rFonts w:ascii="Times New Roman" w:hAnsi="Times New Roman" w:cs="Times New Roman"/>
        </w:rPr>
        <w:t xml:space="preserve"> [</w:t>
      </w:r>
      <w:r>
        <w:rPr>
          <w:rFonts w:ascii="Times New Roman" w:hAnsi="Times New Roman" w:cs="Times New Roman"/>
        </w:rPr>
        <w:t>1</w:t>
      </w:r>
      <w:r w:rsidRPr="00C42A62">
        <w:rPr>
          <w:rFonts w:ascii="Times New Roman" w:hAnsi="Times New Roman" w:cs="Times New Roman"/>
        </w:rPr>
        <w:t>].</w:t>
      </w:r>
    </w:p>
    <w:p w14:paraId="730E91F7" w14:textId="77777777" w:rsidR="008970D4" w:rsidRPr="004262D1" w:rsidRDefault="008970D4" w:rsidP="008970D4">
      <w:pPr>
        <w:pBdr>
          <w:top w:val="single" w:sz="4" w:space="1" w:color="auto"/>
          <w:left w:val="single" w:sz="4" w:space="4" w:color="auto"/>
          <w:bottom w:val="single" w:sz="4" w:space="1" w:color="auto"/>
          <w:right w:val="single" w:sz="4" w:space="4" w:color="auto"/>
        </w:pBdr>
        <w:tabs>
          <w:tab w:val="left" w:pos="1622"/>
        </w:tabs>
        <w:spacing w:after="0"/>
        <w:ind w:leftChars="72" w:left="521" w:hanging="363"/>
        <w:rPr>
          <w:rFonts w:ascii="Times New Roman" w:eastAsia="MS Mincho" w:hAnsi="Times New Roman" w:cs="Times New Roman"/>
          <w:szCs w:val="22"/>
          <w:lang w:eastAsia="ja-JP"/>
        </w:rPr>
      </w:pPr>
      <w:r w:rsidRPr="004262D1">
        <w:rPr>
          <w:rFonts w:ascii="Times New Roman" w:eastAsia="MS Mincho" w:hAnsi="Times New Roman" w:cs="Times New Roman"/>
          <w:szCs w:val="22"/>
          <w:lang w:eastAsia="ja-JP"/>
        </w:rPr>
        <w:t xml:space="preserve">Agreements on MAC (Note RRC may also need to be updated according to agreements): </w:t>
      </w:r>
    </w:p>
    <w:p w14:paraId="1102AEFD" w14:textId="77777777" w:rsidR="008970D4" w:rsidRPr="004262D1" w:rsidRDefault="008970D4" w:rsidP="006E0F88">
      <w:pPr>
        <w:pBdr>
          <w:top w:val="single" w:sz="4" w:space="1" w:color="auto"/>
          <w:left w:val="single" w:sz="4" w:space="4" w:color="auto"/>
          <w:bottom w:val="single" w:sz="4" w:space="1" w:color="auto"/>
          <w:right w:val="single" w:sz="4" w:space="4" w:color="auto"/>
        </w:pBdr>
        <w:tabs>
          <w:tab w:val="left" w:pos="1622"/>
        </w:tabs>
        <w:ind w:leftChars="72" w:left="521" w:hanging="363"/>
        <w:rPr>
          <w:rFonts w:ascii="Times New Roman" w:eastAsia="MS Mincho" w:hAnsi="Times New Roman" w:cs="Times New Roman"/>
          <w:noProof/>
          <w:szCs w:val="22"/>
          <w:lang w:eastAsia="ja-JP"/>
        </w:rPr>
      </w:pPr>
      <w:r w:rsidRPr="004262D1">
        <w:rPr>
          <w:rFonts w:ascii="Times New Roman" w:eastAsia="MS Mincho" w:hAnsi="Times New Roman" w:cs="Times New Roman"/>
          <w:noProof/>
          <w:szCs w:val="22"/>
          <w:lang w:eastAsia="ja-JP"/>
        </w:rPr>
        <w:t>29:</w:t>
      </w:r>
      <w:r w:rsidRPr="004262D1">
        <w:rPr>
          <w:rFonts w:ascii="Times New Roman" w:eastAsia="MS Mincho" w:hAnsi="Times New Roman" w:cs="Times New Roman"/>
          <w:noProof/>
          <w:szCs w:val="22"/>
          <w:lang w:eastAsia="ja-JP"/>
        </w:rPr>
        <w:tab/>
        <w:t xml:space="preserve">For transmissions of multiple MAC PDUs in NR sidelink communication, the maximum number of transmitting Sidelink processes associated with each Sidelink HARQ Entity is ‘4’. (Wording can be further discuseed in CR implementation, but </w:t>
      </w:r>
      <w:r w:rsidRPr="007B5DCE">
        <w:rPr>
          <w:rFonts w:ascii="Times New Roman" w:eastAsia="MS Mincho" w:hAnsi="Times New Roman" w:cs="Times New Roman"/>
          <w:noProof/>
          <w:szCs w:val="22"/>
          <w:highlight w:val="cyan"/>
          <w:lang w:eastAsia="ja-JP"/>
        </w:rPr>
        <w:t>we are not going to change the modeling of mode2 booking process, which is inherited from LTE V2X</w:t>
      </w:r>
      <w:r w:rsidRPr="004262D1">
        <w:rPr>
          <w:rFonts w:ascii="Times New Roman" w:eastAsia="MS Mincho" w:hAnsi="Times New Roman" w:cs="Times New Roman"/>
          <w:noProof/>
          <w:szCs w:val="22"/>
          <w:lang w:eastAsia="ja-JP"/>
        </w:rPr>
        <w:t>)</w:t>
      </w:r>
    </w:p>
    <w:p w14:paraId="18637C59" w14:textId="6DCA1D31" w:rsidR="00D92092" w:rsidRPr="00EB6F46" w:rsidRDefault="00A67199" w:rsidP="00E00C29">
      <w:pPr>
        <w:rPr>
          <w:rFonts w:ascii="Times New Roman" w:eastAsia="宋体" w:hAnsi="Times New Roman" w:cs="Times New Roman"/>
          <w:szCs w:val="21"/>
          <w:lang w:eastAsia="zh-CN"/>
        </w:rPr>
      </w:pPr>
      <w:r w:rsidRPr="00EB6F46">
        <w:rPr>
          <w:rFonts w:ascii="Times New Roman" w:eastAsia="宋体" w:hAnsi="Times New Roman" w:cs="Times New Roman"/>
          <w:szCs w:val="21"/>
          <w:lang w:eastAsia="zh-CN"/>
        </w:rPr>
        <w:t xml:space="preserve">In </w:t>
      </w:r>
      <w:r w:rsidR="008970D4" w:rsidRPr="00EB6F46">
        <w:rPr>
          <w:rFonts w:ascii="Times New Roman" w:eastAsia="宋体" w:hAnsi="Times New Roman" w:cs="Times New Roman"/>
          <w:szCs w:val="21"/>
          <w:lang w:eastAsia="zh-CN"/>
        </w:rPr>
        <w:t xml:space="preserve">current </w:t>
      </w:r>
      <w:r w:rsidR="006E648A" w:rsidRPr="00EB6F46">
        <w:rPr>
          <w:rFonts w:ascii="Times New Roman" w:eastAsia="宋体" w:hAnsi="Times New Roman" w:cs="Times New Roman"/>
          <w:szCs w:val="21"/>
          <w:lang w:eastAsia="zh-CN"/>
        </w:rPr>
        <w:t xml:space="preserve">5.22.1.1 of </w:t>
      </w:r>
      <w:r w:rsidR="008970D4" w:rsidRPr="00EB6F46">
        <w:rPr>
          <w:rFonts w:ascii="Times New Roman" w:eastAsia="宋体" w:hAnsi="Times New Roman" w:cs="Times New Roman"/>
          <w:szCs w:val="21"/>
          <w:lang w:eastAsia="zh-CN"/>
        </w:rPr>
        <w:t>38.321 [</w:t>
      </w:r>
      <w:r w:rsidR="003B7088" w:rsidRPr="00EB6F46">
        <w:rPr>
          <w:rFonts w:ascii="Times New Roman" w:eastAsia="宋体" w:hAnsi="Times New Roman" w:cs="Times New Roman"/>
          <w:szCs w:val="21"/>
          <w:lang w:eastAsia="zh-CN"/>
        </w:rPr>
        <w:t>2</w:t>
      </w:r>
      <w:r w:rsidR="008970D4" w:rsidRPr="00EB6F46">
        <w:rPr>
          <w:rFonts w:ascii="Times New Roman" w:eastAsia="宋体" w:hAnsi="Times New Roman" w:cs="Times New Roman"/>
          <w:szCs w:val="21"/>
          <w:lang w:eastAsia="zh-CN"/>
        </w:rPr>
        <w:t>]</w:t>
      </w:r>
      <w:r w:rsidRPr="00EB6F46">
        <w:rPr>
          <w:rFonts w:ascii="Times New Roman" w:eastAsia="宋体" w:hAnsi="Times New Roman" w:cs="Times New Roman"/>
          <w:szCs w:val="21"/>
          <w:lang w:eastAsia="zh-CN"/>
        </w:rPr>
        <w:t xml:space="preserve">, </w:t>
      </w:r>
      <w:r w:rsidR="008970D4" w:rsidRPr="00EB6F46">
        <w:rPr>
          <w:rFonts w:ascii="Times New Roman" w:eastAsia="宋体" w:hAnsi="Times New Roman" w:cs="Times New Roman"/>
          <w:szCs w:val="21"/>
          <w:lang w:eastAsia="zh-CN"/>
        </w:rPr>
        <w:t xml:space="preserve">the </w:t>
      </w:r>
      <w:r w:rsidR="001D5DF5" w:rsidRPr="00EB6F46">
        <w:rPr>
          <w:rFonts w:ascii="Times New Roman" w:eastAsia="宋体" w:hAnsi="Times New Roman" w:cs="Times New Roman"/>
          <w:szCs w:val="21"/>
          <w:lang w:eastAsia="zh-CN"/>
        </w:rPr>
        <w:t xml:space="preserve">MAC entity </w:t>
      </w:r>
      <w:r w:rsidR="00BD63A3" w:rsidRPr="00EB6F46">
        <w:rPr>
          <w:rFonts w:ascii="Times New Roman" w:eastAsia="宋体" w:hAnsi="Times New Roman" w:cs="Times New Roman"/>
          <w:szCs w:val="21"/>
          <w:lang w:eastAsia="zh-CN"/>
        </w:rPr>
        <w:t xml:space="preserve">performs </w:t>
      </w:r>
      <w:r w:rsidR="00494290" w:rsidRPr="00EB6F46">
        <w:rPr>
          <w:rFonts w:ascii="Times New Roman" w:eastAsia="宋体" w:hAnsi="Times New Roman" w:cs="Times New Roman"/>
          <w:szCs w:val="21"/>
          <w:lang w:eastAsia="zh-CN"/>
        </w:rPr>
        <w:t>mode</w:t>
      </w:r>
      <w:r w:rsidR="00BD63A3" w:rsidRPr="00EB6F46">
        <w:rPr>
          <w:rFonts w:ascii="Times New Roman" w:eastAsia="宋体" w:hAnsi="Times New Roman" w:cs="Times New Roman"/>
          <w:szCs w:val="21"/>
          <w:lang w:eastAsia="zh-CN"/>
        </w:rPr>
        <w:t>2 resource reservation process</w:t>
      </w:r>
      <w:r w:rsidR="001D5DF5" w:rsidRPr="00EB6F46">
        <w:rPr>
          <w:rFonts w:ascii="Times New Roman" w:eastAsia="宋体" w:hAnsi="Times New Roman" w:cs="Times New Roman"/>
          <w:szCs w:val="21"/>
          <w:lang w:eastAsia="zh-CN"/>
        </w:rPr>
        <w:t xml:space="preserve"> </w:t>
      </w:r>
      <w:r w:rsidR="002E1188" w:rsidRPr="00EB6F46">
        <w:rPr>
          <w:rFonts w:ascii="Times New Roman" w:eastAsia="宋体" w:hAnsi="Times New Roman" w:cs="Times New Roman"/>
          <w:szCs w:val="21"/>
          <w:lang w:eastAsia="zh-CN"/>
        </w:rPr>
        <w:t xml:space="preserve">for </w:t>
      </w:r>
      <w:proofErr w:type="spellStart"/>
      <w:r w:rsidR="001D5DF5" w:rsidRPr="00EB6F46">
        <w:rPr>
          <w:rFonts w:ascii="Times New Roman" w:eastAsia="宋体" w:hAnsi="Times New Roman" w:cs="Times New Roman"/>
          <w:szCs w:val="21"/>
          <w:lang w:eastAsia="zh-CN"/>
        </w:rPr>
        <w:t>Sidelink</w:t>
      </w:r>
      <w:proofErr w:type="spellEnd"/>
      <w:r w:rsidR="001D5DF5" w:rsidRPr="00EB6F46">
        <w:rPr>
          <w:rFonts w:ascii="Times New Roman" w:eastAsia="宋体" w:hAnsi="Times New Roman" w:cs="Times New Roman"/>
          <w:szCs w:val="21"/>
          <w:lang w:eastAsia="zh-CN"/>
        </w:rPr>
        <w:t xml:space="preserve"> process</w:t>
      </w:r>
      <w:r w:rsidR="00BD63A3" w:rsidRPr="00EB6F46">
        <w:rPr>
          <w:rFonts w:ascii="Times New Roman" w:eastAsia="宋体" w:hAnsi="Times New Roman" w:cs="Times New Roman"/>
          <w:szCs w:val="21"/>
          <w:lang w:eastAsia="zh-CN"/>
        </w:rPr>
        <w:t xml:space="preserve"> to obtain </w:t>
      </w:r>
      <w:r w:rsidR="008970D4" w:rsidRPr="00EB6F46">
        <w:rPr>
          <w:rFonts w:ascii="Times New Roman" w:eastAsia="宋体" w:hAnsi="Times New Roman" w:cs="Times New Roman"/>
          <w:szCs w:val="21"/>
          <w:lang w:eastAsia="zh-CN"/>
        </w:rPr>
        <w:t xml:space="preserve">the selected </w:t>
      </w:r>
      <w:proofErr w:type="spellStart"/>
      <w:r w:rsidR="008970D4" w:rsidRPr="00EB6F46">
        <w:rPr>
          <w:rFonts w:ascii="Times New Roman" w:eastAsia="宋体" w:hAnsi="Times New Roman" w:cs="Times New Roman"/>
          <w:szCs w:val="21"/>
          <w:lang w:eastAsia="zh-CN"/>
        </w:rPr>
        <w:t>sidelink</w:t>
      </w:r>
      <w:proofErr w:type="spellEnd"/>
      <w:r w:rsidR="008970D4" w:rsidRPr="00EB6F46">
        <w:rPr>
          <w:rFonts w:ascii="Times New Roman" w:eastAsia="宋体" w:hAnsi="Times New Roman" w:cs="Times New Roman"/>
          <w:szCs w:val="21"/>
          <w:lang w:eastAsia="zh-CN"/>
        </w:rPr>
        <w:t xml:space="preserve"> grant</w:t>
      </w:r>
      <w:r w:rsidR="001D5DF5" w:rsidRPr="00EB6F46">
        <w:rPr>
          <w:rFonts w:ascii="Times New Roman" w:eastAsia="宋体" w:hAnsi="Times New Roman" w:cs="Times New Roman"/>
          <w:szCs w:val="21"/>
          <w:lang w:eastAsia="zh-CN"/>
        </w:rPr>
        <w:t xml:space="preserve">, </w:t>
      </w:r>
      <w:r w:rsidR="00494290" w:rsidRPr="00EB6F46">
        <w:rPr>
          <w:rFonts w:ascii="Times New Roman" w:eastAsia="宋体" w:hAnsi="Times New Roman" w:cs="Times New Roman"/>
          <w:szCs w:val="21"/>
          <w:lang w:eastAsia="zh-CN"/>
        </w:rPr>
        <w:t xml:space="preserve">that is, the association between the selected </w:t>
      </w:r>
      <w:proofErr w:type="spellStart"/>
      <w:r w:rsidR="00494290" w:rsidRPr="00EB6F46">
        <w:rPr>
          <w:rFonts w:ascii="Times New Roman" w:eastAsia="宋体" w:hAnsi="Times New Roman" w:cs="Times New Roman"/>
          <w:szCs w:val="21"/>
          <w:lang w:eastAsia="zh-CN"/>
        </w:rPr>
        <w:t>sidelink</w:t>
      </w:r>
      <w:proofErr w:type="spellEnd"/>
      <w:r w:rsidR="00494290" w:rsidRPr="00EB6F46">
        <w:rPr>
          <w:rFonts w:ascii="Times New Roman" w:eastAsia="宋体" w:hAnsi="Times New Roman" w:cs="Times New Roman"/>
          <w:szCs w:val="21"/>
          <w:lang w:eastAsia="zh-CN"/>
        </w:rPr>
        <w:t xml:space="preserve"> grant and </w:t>
      </w:r>
      <w:proofErr w:type="spellStart"/>
      <w:r w:rsidR="00494290" w:rsidRPr="00EB6F46">
        <w:rPr>
          <w:rFonts w:ascii="Times New Roman" w:eastAsia="宋体" w:hAnsi="Times New Roman" w:cs="Times New Roman"/>
          <w:szCs w:val="21"/>
          <w:lang w:eastAsia="zh-CN"/>
        </w:rPr>
        <w:t>Sidelink</w:t>
      </w:r>
      <w:proofErr w:type="spellEnd"/>
      <w:r w:rsidR="00494290" w:rsidRPr="00EB6F46">
        <w:rPr>
          <w:rFonts w:ascii="Times New Roman" w:eastAsia="宋体" w:hAnsi="Times New Roman" w:cs="Times New Roman"/>
          <w:szCs w:val="21"/>
          <w:lang w:eastAsia="zh-CN"/>
        </w:rPr>
        <w:t xml:space="preserve"> process is determined by the MAC entity, </w:t>
      </w:r>
      <w:r w:rsidR="001D5DF5" w:rsidRPr="00EB6F46">
        <w:rPr>
          <w:rFonts w:ascii="Times New Roman" w:eastAsia="宋体" w:hAnsi="Times New Roman" w:cs="Times New Roman"/>
          <w:szCs w:val="21"/>
          <w:lang w:eastAsia="zh-CN"/>
        </w:rPr>
        <w:t>which is similar to the operation in LTE V2X</w:t>
      </w:r>
      <w:r w:rsidR="00BD63A3" w:rsidRPr="00EB6F46">
        <w:rPr>
          <w:rFonts w:ascii="Times New Roman" w:eastAsia="宋体" w:hAnsi="Times New Roman" w:cs="Times New Roman"/>
          <w:szCs w:val="21"/>
          <w:lang w:eastAsia="zh-CN"/>
        </w:rPr>
        <w:t>.</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9"/>
      </w:tblGrid>
      <w:tr w:rsidR="00870450" w14:paraId="7BBFB1A6" w14:textId="77777777" w:rsidTr="00E0492D">
        <w:trPr>
          <w:trHeight w:val="1906"/>
        </w:trPr>
        <w:tc>
          <w:tcPr>
            <w:tcW w:w="9769" w:type="dxa"/>
          </w:tcPr>
          <w:p w14:paraId="7E801C31" w14:textId="77777777" w:rsidR="00870450" w:rsidRPr="006C1B8C" w:rsidRDefault="00870450" w:rsidP="00E0492D">
            <w:pPr>
              <w:keepNext/>
              <w:keepLines/>
              <w:overflowPunct w:val="0"/>
              <w:autoSpaceDE w:val="0"/>
              <w:autoSpaceDN w:val="0"/>
              <w:adjustRightInd w:val="0"/>
              <w:spacing w:before="120"/>
              <w:textAlignment w:val="baseline"/>
              <w:outlineLvl w:val="3"/>
              <w:rPr>
                <w:rFonts w:ascii="Arial" w:eastAsia="Times New Roman" w:hAnsi="Arial" w:cs="Times New Roman"/>
                <w:sz w:val="24"/>
                <w:lang w:eastAsia="ja-JP"/>
              </w:rPr>
            </w:pPr>
            <w:r w:rsidRPr="006C1B8C">
              <w:rPr>
                <w:rFonts w:ascii="Arial" w:eastAsia="Times New Roman" w:hAnsi="Arial" w:cs="Times New Roman"/>
                <w:sz w:val="24"/>
                <w:lang w:eastAsia="ja-JP"/>
              </w:rPr>
              <w:lastRenderedPageBreak/>
              <w:t>5.22.1.1</w:t>
            </w:r>
            <w:r w:rsidRPr="006C1B8C">
              <w:rPr>
                <w:rFonts w:ascii="Arial" w:eastAsia="Times New Roman" w:hAnsi="Arial" w:cs="Times New Roman"/>
                <w:sz w:val="24"/>
                <w:lang w:eastAsia="ja-JP"/>
              </w:rPr>
              <w:tab/>
              <w:t>SL Grant reception and SCI transmission</w:t>
            </w:r>
          </w:p>
          <w:p w14:paraId="13C691DE" w14:textId="77777777" w:rsidR="00870450" w:rsidRPr="006C1B8C" w:rsidRDefault="00870450" w:rsidP="00E0492D">
            <w:pPr>
              <w:overflowPunct w:val="0"/>
              <w:autoSpaceDE w:val="0"/>
              <w:autoSpaceDN w:val="0"/>
              <w:adjustRightInd w:val="0"/>
              <w:ind w:left="1135" w:hanging="284"/>
              <w:textAlignment w:val="baseline"/>
              <w:rPr>
                <w:rFonts w:ascii="Times New Roman" w:eastAsia="Times New Roman" w:hAnsi="Times New Roman" w:cs="Times New Roman"/>
                <w:sz w:val="20"/>
                <w:lang w:eastAsia="ja-JP"/>
              </w:rPr>
            </w:pPr>
            <w:r>
              <w:rPr>
                <w:rFonts w:ascii="Times New Roman" w:eastAsia="Times New Roman" w:hAnsi="Times New Roman" w:cs="Times New Roman"/>
                <w:sz w:val="20"/>
                <w:lang w:eastAsia="ko-KR"/>
              </w:rPr>
              <w:t>……</w:t>
            </w:r>
          </w:p>
          <w:p w14:paraId="43D6B41C" w14:textId="77777777" w:rsidR="00870450" w:rsidRPr="006C1B8C" w:rsidRDefault="00870450" w:rsidP="00E0492D">
            <w:pPr>
              <w:overflowPunct w:val="0"/>
              <w:autoSpaceDE w:val="0"/>
              <w:autoSpaceDN w:val="0"/>
              <w:adjustRightInd w:val="0"/>
              <w:textAlignment w:val="baseline"/>
              <w:rPr>
                <w:rFonts w:ascii="Times New Roman" w:eastAsia="Times New Roman" w:hAnsi="Times New Roman" w:cs="Times New Roman"/>
                <w:sz w:val="20"/>
                <w:lang w:eastAsia="ja-JP"/>
              </w:rPr>
            </w:pPr>
            <w:r w:rsidRPr="006C1B8C">
              <w:rPr>
                <w:rFonts w:ascii="Times New Roman" w:eastAsia="Times New Roman" w:hAnsi="Times New Roman" w:cs="Times New Roman"/>
                <w:noProof/>
                <w:sz w:val="20"/>
                <w:lang w:eastAsia="ja-JP"/>
              </w:rPr>
              <w:t xml:space="preserve">If </w:t>
            </w:r>
            <w:r w:rsidRPr="006C1B8C">
              <w:rPr>
                <w:rFonts w:ascii="Times New Roman" w:eastAsia="Times New Roman" w:hAnsi="Times New Roman" w:cs="Times New Roman"/>
                <w:sz w:val="20"/>
                <w:lang w:eastAsia="ja-JP"/>
              </w:rPr>
              <w:t xml:space="preserve">the MAC entity has been configured </w:t>
            </w:r>
            <w:r w:rsidRPr="006C1B8C">
              <w:rPr>
                <w:rFonts w:ascii="Times New Roman" w:eastAsia="Times New Roman" w:hAnsi="Times New Roman" w:cs="Times New Roman"/>
                <w:noProof/>
                <w:sz w:val="20"/>
                <w:lang w:eastAsia="ja-JP"/>
              </w:rPr>
              <w:t xml:space="preserve">with Sidelink resource allocation mode 2 </w:t>
            </w:r>
            <w:r w:rsidRPr="006C1B8C">
              <w:rPr>
                <w:rFonts w:ascii="Times New Roman" w:eastAsia="Times New Roman" w:hAnsi="Times New Roman" w:cs="Times New Roman"/>
                <w:sz w:val="20"/>
                <w:lang w:eastAsia="ja-JP"/>
              </w:rPr>
              <w:t xml:space="preserve">to transmit using pool(s) of resources in a carrier as indicated in TS 38.331 [5] or TS 36.331 [21] based on sensing or random selection, </w:t>
            </w:r>
            <w:r w:rsidRPr="006C1B8C">
              <w:rPr>
                <w:rFonts w:ascii="Times New Roman" w:eastAsia="Times New Roman" w:hAnsi="Times New Roman" w:cs="Times New Roman"/>
                <w:sz w:val="20"/>
                <w:highlight w:val="cyan"/>
                <w:lang w:eastAsia="ja-JP"/>
              </w:rPr>
              <w:t xml:space="preserve">the MAC entity shall for each </w:t>
            </w:r>
            <w:proofErr w:type="spellStart"/>
            <w:r w:rsidRPr="006C1B8C">
              <w:rPr>
                <w:rFonts w:ascii="Times New Roman" w:eastAsia="Times New Roman" w:hAnsi="Times New Roman" w:cs="Times New Roman"/>
                <w:sz w:val="20"/>
                <w:highlight w:val="cyan"/>
                <w:lang w:eastAsia="ja-JP"/>
              </w:rPr>
              <w:t>Sidelink</w:t>
            </w:r>
            <w:proofErr w:type="spellEnd"/>
            <w:r w:rsidRPr="006C1B8C">
              <w:rPr>
                <w:rFonts w:ascii="Times New Roman" w:eastAsia="Times New Roman" w:hAnsi="Times New Roman" w:cs="Times New Roman"/>
                <w:sz w:val="20"/>
                <w:highlight w:val="cyan"/>
                <w:lang w:eastAsia="ja-JP"/>
              </w:rPr>
              <w:t xml:space="preserve"> process:</w:t>
            </w:r>
          </w:p>
          <w:p w14:paraId="1EC8746F" w14:textId="77777777" w:rsidR="00870450" w:rsidRPr="006C1B8C" w:rsidRDefault="00870450" w:rsidP="00E0492D">
            <w:pPr>
              <w:keepLines/>
              <w:overflowPunct w:val="0"/>
              <w:autoSpaceDE w:val="0"/>
              <w:autoSpaceDN w:val="0"/>
              <w:adjustRightInd w:val="0"/>
              <w:ind w:left="1135" w:hanging="851"/>
              <w:textAlignment w:val="baseline"/>
              <w:rPr>
                <w:rFonts w:ascii="Times New Roman" w:eastAsia="Times New Roman" w:hAnsi="Times New Roman" w:cs="Times New Roman"/>
                <w:sz w:val="20"/>
                <w:lang w:eastAsia="ja-JP"/>
              </w:rPr>
            </w:pPr>
            <w:r>
              <w:rPr>
                <w:rFonts w:ascii="Times New Roman" w:eastAsia="Times New Roman" w:hAnsi="Times New Roman" w:cs="Times New Roman"/>
                <w:sz w:val="20"/>
                <w:lang w:eastAsia="ja-JP"/>
              </w:rPr>
              <w:t>……</w:t>
            </w:r>
          </w:p>
          <w:p w14:paraId="0B278D23" w14:textId="77777777" w:rsidR="00870450" w:rsidRPr="006C1B8C" w:rsidRDefault="00870450" w:rsidP="00E0492D">
            <w:pPr>
              <w:overflowPunct w:val="0"/>
              <w:autoSpaceDE w:val="0"/>
              <w:autoSpaceDN w:val="0"/>
              <w:adjustRightInd w:val="0"/>
              <w:ind w:left="568" w:hanging="284"/>
              <w:textAlignment w:val="baseline"/>
              <w:rPr>
                <w:rFonts w:ascii="Times New Roman" w:eastAsia="Times New Roman" w:hAnsi="Times New Roman" w:cs="Times New Roman"/>
                <w:sz w:val="20"/>
                <w:lang w:eastAsia="ja-JP"/>
              </w:rPr>
            </w:pPr>
            <w:r w:rsidRPr="006C1B8C">
              <w:rPr>
                <w:rFonts w:ascii="Times New Roman" w:eastAsia="Times New Roman" w:hAnsi="Times New Roman" w:cs="Times New Roman"/>
                <w:sz w:val="20"/>
                <w:lang w:eastAsia="ja-JP"/>
              </w:rPr>
              <w:t>1&gt;</w:t>
            </w:r>
            <w:r w:rsidRPr="006C1B8C">
              <w:rPr>
                <w:rFonts w:ascii="Times New Roman" w:eastAsia="Times New Roman" w:hAnsi="Times New Roman" w:cs="Times New Roman"/>
                <w:sz w:val="20"/>
                <w:lang w:eastAsia="ja-JP"/>
              </w:rPr>
              <w:tab/>
              <w:t xml:space="preserve">if the MAC entity has selected to create a selected </w:t>
            </w:r>
            <w:proofErr w:type="spellStart"/>
            <w:r w:rsidRPr="006C1B8C">
              <w:rPr>
                <w:rFonts w:ascii="Times New Roman" w:eastAsia="Times New Roman" w:hAnsi="Times New Roman" w:cs="Times New Roman"/>
                <w:sz w:val="20"/>
                <w:lang w:eastAsia="ja-JP"/>
              </w:rPr>
              <w:t>sidelink</w:t>
            </w:r>
            <w:proofErr w:type="spellEnd"/>
            <w:r w:rsidRPr="006C1B8C">
              <w:rPr>
                <w:rFonts w:ascii="Times New Roman" w:eastAsia="Times New Roman" w:hAnsi="Times New Roman" w:cs="Times New Roman"/>
                <w:sz w:val="20"/>
                <w:lang w:eastAsia="ja-JP"/>
              </w:rPr>
              <w:t xml:space="preserve"> grant corresponding to transmissions of multiple MAC PDUs, and SL data is available in a logical channel:</w:t>
            </w:r>
          </w:p>
          <w:p w14:paraId="075E1DC8" w14:textId="77777777" w:rsidR="00870450" w:rsidRPr="006C1B8C" w:rsidRDefault="00870450" w:rsidP="00E0492D">
            <w:pPr>
              <w:overflowPunct w:val="0"/>
              <w:autoSpaceDE w:val="0"/>
              <w:autoSpaceDN w:val="0"/>
              <w:adjustRightInd w:val="0"/>
              <w:ind w:left="851" w:hanging="284"/>
              <w:textAlignment w:val="baseline"/>
              <w:rPr>
                <w:rFonts w:ascii="Times New Roman" w:eastAsia="Malgun Gothic" w:hAnsi="Times New Roman" w:cs="Times New Roman"/>
                <w:sz w:val="20"/>
                <w:lang w:eastAsia="ko-KR"/>
              </w:rPr>
            </w:pPr>
            <w:r w:rsidRPr="006C1B8C">
              <w:rPr>
                <w:rFonts w:ascii="Times New Roman" w:eastAsia="Malgun Gothic" w:hAnsi="Times New Roman" w:cs="Times New Roman"/>
                <w:sz w:val="20"/>
                <w:lang w:eastAsia="ko-KR"/>
              </w:rPr>
              <w:t>2&gt;</w:t>
            </w:r>
            <w:r w:rsidRPr="006C1B8C">
              <w:rPr>
                <w:rFonts w:ascii="Times New Roman" w:eastAsia="Malgun Gothic" w:hAnsi="Times New Roman" w:cs="Times New Roman"/>
                <w:sz w:val="20"/>
                <w:lang w:eastAsia="ko-KR"/>
              </w:rPr>
              <w:tab/>
              <w:t>if the MAC entity has not selected a pool of resources allowed for the logical channel:</w:t>
            </w:r>
          </w:p>
          <w:p w14:paraId="13CA723A" w14:textId="77777777" w:rsidR="000E0D0D" w:rsidRPr="000E0D0D" w:rsidRDefault="000E0D0D" w:rsidP="000E0D0D">
            <w:pPr>
              <w:overflowPunct w:val="0"/>
              <w:autoSpaceDE w:val="0"/>
              <w:autoSpaceDN w:val="0"/>
              <w:adjustRightInd w:val="0"/>
              <w:spacing w:line="259" w:lineRule="auto"/>
              <w:ind w:left="1135" w:hanging="284"/>
              <w:textAlignment w:val="baseline"/>
              <w:rPr>
                <w:rFonts w:ascii="Times New Roman" w:eastAsia="Malgun Gothic" w:hAnsi="Times New Roman" w:cs="Times New Roman"/>
                <w:sz w:val="20"/>
                <w:lang w:eastAsia="ko-KR"/>
              </w:rPr>
            </w:pPr>
            <w:r w:rsidRPr="000E0D0D">
              <w:rPr>
                <w:rFonts w:ascii="Times New Roman" w:eastAsia="Malgun Gothic" w:hAnsi="Times New Roman" w:cs="Times New Roman" w:hint="eastAsia"/>
                <w:sz w:val="20"/>
                <w:lang w:eastAsia="ko-KR"/>
              </w:rPr>
              <w:t>3&gt;</w:t>
            </w:r>
            <w:r w:rsidRPr="000E0D0D">
              <w:rPr>
                <w:rFonts w:ascii="Times New Roman" w:eastAsia="Malgun Gothic" w:hAnsi="Times New Roman" w:cs="Times New Roman" w:hint="eastAsia"/>
                <w:sz w:val="20"/>
                <w:lang w:eastAsia="ko-KR"/>
              </w:rPr>
              <w:tab/>
              <w:t xml:space="preserve">if </w:t>
            </w:r>
            <w:proofErr w:type="spellStart"/>
            <w:r w:rsidRPr="000E0D0D">
              <w:rPr>
                <w:rFonts w:ascii="Times New Roman" w:eastAsia="Times New Roman" w:hAnsi="Times New Roman" w:cs="Times New Roman"/>
                <w:i/>
                <w:sz w:val="20"/>
                <w:lang w:eastAsia="ja-JP"/>
              </w:rPr>
              <w:t>sl</w:t>
            </w:r>
            <w:proofErr w:type="spellEnd"/>
            <w:r w:rsidRPr="000E0D0D">
              <w:rPr>
                <w:rFonts w:ascii="Times New Roman" w:eastAsia="Times New Roman" w:hAnsi="Times New Roman" w:cs="Times New Roman"/>
                <w:i/>
                <w:sz w:val="20"/>
                <w:lang w:eastAsia="ja-JP"/>
              </w:rPr>
              <w:t>-HARQ-</w:t>
            </w:r>
            <w:proofErr w:type="spellStart"/>
            <w:r w:rsidRPr="000E0D0D">
              <w:rPr>
                <w:rFonts w:ascii="Times New Roman" w:eastAsia="Times New Roman" w:hAnsi="Times New Roman" w:cs="Times New Roman"/>
                <w:i/>
                <w:sz w:val="20"/>
                <w:lang w:eastAsia="ja-JP"/>
              </w:rPr>
              <w:t>FeedbackEnabled</w:t>
            </w:r>
            <w:proofErr w:type="spellEnd"/>
            <w:r w:rsidRPr="000E0D0D">
              <w:rPr>
                <w:rFonts w:ascii="Times New Roman" w:eastAsia="Times New Roman" w:hAnsi="Times New Roman" w:cs="Times New Roman"/>
                <w:sz w:val="20"/>
                <w:lang w:eastAsia="ja-JP"/>
              </w:rPr>
              <w:t xml:space="preserve"> is set to </w:t>
            </w:r>
            <w:r w:rsidRPr="000E0D0D">
              <w:rPr>
                <w:rFonts w:ascii="Times New Roman" w:eastAsia="Times New Roman" w:hAnsi="Times New Roman" w:cs="Times New Roman"/>
                <w:i/>
                <w:sz w:val="20"/>
                <w:lang w:eastAsia="ja-JP"/>
              </w:rPr>
              <w:t>enabled</w:t>
            </w:r>
            <w:r w:rsidRPr="000E0D0D">
              <w:rPr>
                <w:rFonts w:ascii="Times New Roman" w:eastAsia="Times New Roman" w:hAnsi="Times New Roman" w:cs="Times New Roman"/>
                <w:sz w:val="20"/>
                <w:lang w:eastAsia="ja-JP"/>
              </w:rPr>
              <w:t xml:space="preserve"> for the logical channel</w:t>
            </w:r>
            <w:r w:rsidRPr="000E0D0D">
              <w:rPr>
                <w:rFonts w:ascii="Times New Roman" w:eastAsia="Malgun Gothic" w:hAnsi="Times New Roman" w:cs="Times New Roman"/>
                <w:sz w:val="20"/>
                <w:lang w:eastAsia="ko-KR"/>
              </w:rPr>
              <w:t>:</w:t>
            </w:r>
          </w:p>
          <w:p w14:paraId="588CD211" w14:textId="30EC4776" w:rsidR="000E0D0D" w:rsidRPr="000E0D0D" w:rsidRDefault="000E0D0D" w:rsidP="000E0D0D">
            <w:pPr>
              <w:spacing w:line="259" w:lineRule="auto"/>
              <w:ind w:left="1418" w:hanging="284"/>
              <w:rPr>
                <w:rFonts w:ascii="Times New Roman" w:eastAsia="Times New Roman" w:hAnsi="Times New Roman" w:cs="Times New Roman"/>
                <w:sz w:val="20"/>
                <w:lang w:eastAsia="ja-JP"/>
              </w:rPr>
            </w:pPr>
            <w:r w:rsidRPr="000E0D0D">
              <w:rPr>
                <w:rFonts w:ascii="Times New Roman" w:eastAsia="Times New Roman" w:hAnsi="Times New Roman" w:cs="Times New Roman"/>
                <w:sz w:val="20"/>
                <w:lang w:eastAsia="ja-JP"/>
              </w:rPr>
              <w:t>4&gt;</w:t>
            </w:r>
            <w:r w:rsidRPr="000E0D0D">
              <w:rPr>
                <w:rFonts w:ascii="Times New Roman" w:eastAsia="Times New Roman" w:hAnsi="Times New Roman" w:cs="Times New Roman"/>
                <w:sz w:val="20"/>
                <w:lang w:eastAsia="ja-JP"/>
              </w:rPr>
              <w:tab/>
              <w:t>select any pool of resources configured with PSFCH resources among the pools of resources;</w:t>
            </w:r>
          </w:p>
          <w:p w14:paraId="2D63BC74" w14:textId="77777777" w:rsidR="000E0D0D" w:rsidRPr="000E0D0D" w:rsidRDefault="000E0D0D" w:rsidP="000E0D0D">
            <w:pPr>
              <w:overflowPunct w:val="0"/>
              <w:autoSpaceDE w:val="0"/>
              <w:autoSpaceDN w:val="0"/>
              <w:adjustRightInd w:val="0"/>
              <w:spacing w:line="259" w:lineRule="auto"/>
              <w:ind w:left="1135" w:hanging="284"/>
              <w:textAlignment w:val="baseline"/>
              <w:rPr>
                <w:rFonts w:ascii="Times New Roman" w:eastAsia="Malgun Gothic" w:hAnsi="Times New Roman" w:cs="Times New Roman"/>
                <w:sz w:val="20"/>
                <w:lang w:eastAsia="ko-KR"/>
              </w:rPr>
            </w:pPr>
            <w:r w:rsidRPr="000E0D0D">
              <w:rPr>
                <w:rFonts w:ascii="Times New Roman" w:eastAsia="Malgun Gothic" w:hAnsi="Times New Roman" w:cs="Times New Roman" w:hint="eastAsia"/>
                <w:sz w:val="20"/>
                <w:lang w:eastAsia="ko-KR"/>
              </w:rPr>
              <w:t>3&gt;</w:t>
            </w:r>
            <w:r w:rsidRPr="000E0D0D">
              <w:rPr>
                <w:rFonts w:ascii="Times New Roman" w:eastAsia="Malgun Gothic" w:hAnsi="Times New Roman" w:cs="Times New Roman" w:hint="eastAsia"/>
                <w:sz w:val="20"/>
                <w:lang w:eastAsia="ko-KR"/>
              </w:rPr>
              <w:tab/>
            </w:r>
            <w:r w:rsidRPr="000E0D0D">
              <w:rPr>
                <w:rFonts w:ascii="Times New Roman" w:eastAsia="Malgun Gothic" w:hAnsi="Times New Roman" w:cs="Times New Roman"/>
                <w:sz w:val="20"/>
                <w:lang w:eastAsia="ko-KR"/>
              </w:rPr>
              <w:t>else:</w:t>
            </w:r>
          </w:p>
          <w:p w14:paraId="664185A8" w14:textId="77777777" w:rsidR="000E0D0D" w:rsidRPr="000E0D0D" w:rsidRDefault="000E0D0D" w:rsidP="000E0D0D">
            <w:pPr>
              <w:spacing w:line="259" w:lineRule="auto"/>
              <w:ind w:left="1418" w:hanging="284"/>
              <w:rPr>
                <w:rFonts w:ascii="Times New Roman" w:eastAsia="Times New Roman" w:hAnsi="Times New Roman" w:cs="Times New Roman"/>
                <w:sz w:val="20"/>
                <w:lang w:eastAsia="ja-JP"/>
              </w:rPr>
            </w:pPr>
            <w:r w:rsidRPr="000E0D0D">
              <w:rPr>
                <w:rFonts w:ascii="Times New Roman" w:eastAsia="Times New Roman" w:hAnsi="Times New Roman" w:cs="Times New Roman"/>
                <w:sz w:val="20"/>
                <w:lang w:eastAsia="ja-JP"/>
              </w:rPr>
              <w:t>4&gt;</w:t>
            </w:r>
            <w:r w:rsidRPr="000E0D0D">
              <w:rPr>
                <w:rFonts w:ascii="Times New Roman" w:eastAsia="Times New Roman" w:hAnsi="Times New Roman" w:cs="Times New Roman"/>
                <w:sz w:val="20"/>
                <w:lang w:eastAsia="ja-JP"/>
              </w:rPr>
              <w:tab/>
              <w:t>select any pool of resources among the pools of resources;</w:t>
            </w:r>
          </w:p>
          <w:p w14:paraId="37FA98EB" w14:textId="77777777" w:rsidR="00870450" w:rsidRPr="006C1B8C" w:rsidRDefault="00870450" w:rsidP="00E0492D">
            <w:pPr>
              <w:overflowPunct w:val="0"/>
              <w:autoSpaceDE w:val="0"/>
              <w:autoSpaceDN w:val="0"/>
              <w:adjustRightInd w:val="0"/>
              <w:ind w:left="851" w:hanging="284"/>
              <w:textAlignment w:val="baseline"/>
              <w:rPr>
                <w:rFonts w:ascii="Times New Roman" w:eastAsia="Times New Roman" w:hAnsi="Times New Roman" w:cs="Times New Roman"/>
                <w:sz w:val="20"/>
                <w:lang w:eastAsia="ja-JP"/>
              </w:rPr>
            </w:pPr>
            <w:r w:rsidRPr="006C1B8C">
              <w:rPr>
                <w:rFonts w:ascii="Times New Roman" w:eastAsia="Times New Roman" w:hAnsi="Times New Roman" w:cs="Times New Roman"/>
                <w:sz w:val="20"/>
                <w:lang w:eastAsia="ko-KR"/>
              </w:rPr>
              <w:t>2&gt;</w:t>
            </w:r>
            <w:r w:rsidRPr="006C1B8C">
              <w:rPr>
                <w:rFonts w:ascii="Times New Roman" w:eastAsia="Times New Roman" w:hAnsi="Times New Roman" w:cs="Times New Roman"/>
                <w:sz w:val="20"/>
                <w:lang w:eastAsia="ko-KR"/>
              </w:rPr>
              <w:tab/>
              <w:t xml:space="preserve">perform the </w:t>
            </w:r>
            <w:r w:rsidRPr="006C1B8C">
              <w:rPr>
                <w:rFonts w:ascii="Times New Roman" w:eastAsia="Times New Roman" w:hAnsi="Times New Roman" w:cs="Times New Roman"/>
                <w:sz w:val="20"/>
                <w:lang w:eastAsia="ja-JP"/>
              </w:rPr>
              <w:t>TX resource (re-)selection check on the selected pool of resources as specified in clause 5.22.1.2;</w:t>
            </w:r>
          </w:p>
          <w:p w14:paraId="23C94744" w14:textId="77777777" w:rsidR="00870450" w:rsidRPr="006C1B8C" w:rsidRDefault="00870450" w:rsidP="00E0492D">
            <w:pPr>
              <w:overflowPunct w:val="0"/>
              <w:autoSpaceDE w:val="0"/>
              <w:autoSpaceDN w:val="0"/>
              <w:adjustRightInd w:val="0"/>
              <w:textAlignment w:val="baseline"/>
              <w:rPr>
                <w:rFonts w:ascii="Times New Roman" w:eastAsia="宋体" w:hAnsi="Times New Roman" w:cs="Times New Roman"/>
                <w:sz w:val="21"/>
                <w:szCs w:val="21"/>
                <w:lang w:eastAsia="zh-CN"/>
              </w:rPr>
            </w:pPr>
            <w:r>
              <w:rPr>
                <w:rFonts w:ascii="Times New Roman" w:eastAsia="Times New Roman" w:hAnsi="Times New Roman" w:cs="Times New Roman"/>
                <w:sz w:val="20"/>
                <w:lang w:eastAsia="ja-JP"/>
              </w:rPr>
              <w:t>……</w:t>
            </w:r>
          </w:p>
        </w:tc>
      </w:tr>
    </w:tbl>
    <w:p w14:paraId="352A8D54" w14:textId="0BA4C159" w:rsidR="00494290" w:rsidRPr="00C52240" w:rsidRDefault="00494290" w:rsidP="00494290">
      <w:pPr>
        <w:jc w:val="both"/>
        <w:rPr>
          <w:rFonts w:ascii="Times New Roman" w:eastAsia="宋体" w:hAnsi="Times New Roman" w:cs="Times New Roman"/>
          <w:b/>
          <w:kern w:val="2"/>
          <w:lang w:eastAsia="zh-CN"/>
        </w:rPr>
      </w:pPr>
      <w:r>
        <w:rPr>
          <w:rFonts w:ascii="Times New Roman" w:eastAsia="宋体" w:hAnsi="Times New Roman" w:cs="Times New Roman"/>
          <w:b/>
          <w:kern w:val="2"/>
          <w:lang w:eastAsia="zh-CN"/>
        </w:rPr>
        <w:t xml:space="preserve">Observation 1: </w:t>
      </w:r>
      <w:r w:rsidR="00B46BCF">
        <w:rPr>
          <w:rFonts w:ascii="Times New Roman" w:eastAsia="宋体" w:hAnsi="Times New Roman" w:cs="Times New Roman"/>
          <w:b/>
          <w:kern w:val="2"/>
          <w:lang w:eastAsia="zh-CN"/>
        </w:rPr>
        <w:t xml:space="preserve">For </w:t>
      </w:r>
      <w:r w:rsidR="00B46BCF" w:rsidRPr="00494290">
        <w:rPr>
          <w:rFonts w:ascii="Times New Roman" w:eastAsia="宋体" w:hAnsi="Times New Roman" w:cs="Times New Roman"/>
          <w:b/>
          <w:kern w:val="2"/>
          <w:lang w:eastAsia="zh-CN"/>
        </w:rPr>
        <w:t xml:space="preserve">the selected </w:t>
      </w:r>
      <w:proofErr w:type="spellStart"/>
      <w:r w:rsidR="00B46BCF" w:rsidRPr="00494290">
        <w:rPr>
          <w:rFonts w:ascii="Times New Roman" w:eastAsia="宋体" w:hAnsi="Times New Roman" w:cs="Times New Roman"/>
          <w:b/>
          <w:kern w:val="2"/>
          <w:lang w:eastAsia="zh-CN"/>
        </w:rPr>
        <w:t>sidelink</w:t>
      </w:r>
      <w:proofErr w:type="spellEnd"/>
      <w:r w:rsidR="00B46BCF" w:rsidRPr="00494290">
        <w:rPr>
          <w:rFonts w:ascii="Times New Roman" w:eastAsia="宋体" w:hAnsi="Times New Roman" w:cs="Times New Roman"/>
          <w:b/>
          <w:kern w:val="2"/>
          <w:lang w:eastAsia="zh-CN"/>
        </w:rPr>
        <w:t xml:space="preserve"> grant</w:t>
      </w:r>
      <w:r w:rsidR="00B46BCF">
        <w:rPr>
          <w:rFonts w:ascii="Times New Roman" w:eastAsia="宋体" w:hAnsi="Times New Roman" w:cs="Times New Roman"/>
          <w:b/>
          <w:kern w:val="2"/>
          <w:lang w:eastAsia="zh-CN"/>
        </w:rPr>
        <w:t>,</w:t>
      </w:r>
      <w:r w:rsidR="00B46BCF" w:rsidRPr="00494290">
        <w:rPr>
          <w:rFonts w:ascii="Times New Roman" w:eastAsia="宋体" w:hAnsi="Times New Roman" w:cs="Times New Roman"/>
          <w:b/>
          <w:kern w:val="2"/>
          <w:lang w:eastAsia="zh-CN"/>
        </w:rPr>
        <w:t xml:space="preserve"> </w:t>
      </w:r>
      <w:r w:rsidRPr="00494290">
        <w:rPr>
          <w:rFonts w:ascii="Times New Roman" w:eastAsia="宋体" w:hAnsi="Times New Roman" w:cs="Times New Roman"/>
          <w:b/>
          <w:kern w:val="2"/>
          <w:lang w:eastAsia="zh-CN"/>
        </w:rPr>
        <w:t xml:space="preserve">the association between the selected </w:t>
      </w:r>
      <w:proofErr w:type="spellStart"/>
      <w:r w:rsidRPr="00494290">
        <w:rPr>
          <w:rFonts w:ascii="Times New Roman" w:eastAsia="宋体" w:hAnsi="Times New Roman" w:cs="Times New Roman"/>
          <w:b/>
          <w:kern w:val="2"/>
          <w:lang w:eastAsia="zh-CN"/>
        </w:rPr>
        <w:t>sidelink</w:t>
      </w:r>
      <w:proofErr w:type="spellEnd"/>
      <w:r w:rsidRPr="00494290">
        <w:rPr>
          <w:rFonts w:ascii="Times New Roman" w:eastAsia="宋体" w:hAnsi="Times New Roman" w:cs="Times New Roman"/>
          <w:b/>
          <w:kern w:val="2"/>
          <w:lang w:eastAsia="zh-CN"/>
        </w:rPr>
        <w:t xml:space="preserve"> grant and </w:t>
      </w:r>
      <w:proofErr w:type="spellStart"/>
      <w:r w:rsidRPr="00494290">
        <w:rPr>
          <w:rFonts w:ascii="Times New Roman" w:eastAsia="宋体" w:hAnsi="Times New Roman" w:cs="Times New Roman"/>
          <w:b/>
          <w:kern w:val="2"/>
          <w:lang w:eastAsia="zh-CN"/>
        </w:rPr>
        <w:t>Sidelink</w:t>
      </w:r>
      <w:proofErr w:type="spellEnd"/>
      <w:r w:rsidRPr="00494290">
        <w:rPr>
          <w:rFonts w:ascii="Times New Roman" w:eastAsia="宋体" w:hAnsi="Times New Roman" w:cs="Times New Roman"/>
          <w:b/>
          <w:kern w:val="2"/>
          <w:lang w:eastAsia="zh-CN"/>
        </w:rPr>
        <w:t xml:space="preserve"> process is determined by the MAC entity, which is similar to the operation in LTE V2X</w:t>
      </w:r>
      <w:r w:rsidR="00952B37">
        <w:rPr>
          <w:rFonts w:ascii="Times New Roman" w:eastAsia="宋体" w:hAnsi="Times New Roman" w:cs="Times New Roman"/>
          <w:b/>
          <w:kern w:val="2"/>
          <w:lang w:eastAsia="zh-CN"/>
        </w:rPr>
        <w:t>.</w:t>
      </w:r>
    </w:p>
    <w:p w14:paraId="0F8C6207" w14:textId="593AF0E0" w:rsidR="0027433B" w:rsidRDefault="00ED2661" w:rsidP="00D62C36">
      <w:pPr>
        <w:pStyle w:val="2"/>
        <w:rPr>
          <w:rFonts w:hint="eastAsia"/>
          <w:lang w:val="en-US" w:eastAsia="zh-CN"/>
        </w:rPr>
      </w:pPr>
      <w:r>
        <w:rPr>
          <w:lang w:val="en-US" w:eastAsia="zh-CN"/>
        </w:rPr>
        <w:t>D</w:t>
      </w:r>
      <w:r w:rsidRPr="006C1B8C">
        <w:rPr>
          <w:rFonts w:hint="eastAsia"/>
          <w:lang w:val="en-US" w:eastAsia="zh-CN"/>
        </w:rPr>
        <w:t>uplicat</w:t>
      </w:r>
      <w:r>
        <w:rPr>
          <w:rFonts w:hint="eastAsia"/>
          <w:lang w:val="en-US" w:eastAsia="zh-CN"/>
        </w:rPr>
        <w:t>ed</w:t>
      </w:r>
      <w:r w:rsidRPr="006C1B8C">
        <w:rPr>
          <w:lang w:val="en-US" w:eastAsia="zh-CN"/>
        </w:rPr>
        <w:t xml:space="preserve"> </w:t>
      </w:r>
      <w:proofErr w:type="spellStart"/>
      <w:r w:rsidR="001111F7">
        <w:rPr>
          <w:lang w:val="en-US" w:eastAsia="zh-CN"/>
        </w:rPr>
        <w:t>Sidelink</w:t>
      </w:r>
      <w:proofErr w:type="spellEnd"/>
      <w:r w:rsidR="001111F7">
        <w:rPr>
          <w:lang w:val="en-US" w:eastAsia="zh-CN"/>
        </w:rPr>
        <w:t xml:space="preserve"> </w:t>
      </w:r>
      <w:r>
        <w:rPr>
          <w:lang w:val="en-US" w:eastAsia="zh-CN"/>
        </w:rPr>
        <w:t>pro</w:t>
      </w:r>
      <w:r w:rsidR="00555A20">
        <w:rPr>
          <w:lang w:val="en-US" w:eastAsia="zh-CN"/>
        </w:rPr>
        <w:t>c</w:t>
      </w:r>
      <w:r>
        <w:rPr>
          <w:lang w:val="en-US" w:eastAsia="zh-CN"/>
        </w:rPr>
        <w:t xml:space="preserve">ess </w:t>
      </w:r>
      <w:r w:rsidRPr="006C1B8C">
        <w:rPr>
          <w:lang w:val="en-US" w:eastAsia="zh-CN"/>
        </w:rPr>
        <w:t xml:space="preserve">association for </w:t>
      </w:r>
      <w:r w:rsidR="00F70648">
        <w:rPr>
          <w:lang w:val="en-US" w:eastAsia="zh-CN"/>
        </w:rPr>
        <w:t xml:space="preserve">a selected </w:t>
      </w:r>
      <w:proofErr w:type="spellStart"/>
      <w:r w:rsidR="00F70648">
        <w:rPr>
          <w:lang w:val="en-US" w:eastAsia="zh-CN"/>
        </w:rPr>
        <w:t>sidelink</w:t>
      </w:r>
      <w:proofErr w:type="spellEnd"/>
      <w:r w:rsidR="00F70648">
        <w:rPr>
          <w:lang w:val="en-US" w:eastAsia="zh-CN"/>
        </w:rPr>
        <w:t xml:space="preserve"> grant</w:t>
      </w:r>
      <w:bookmarkStart w:id="9" w:name="OLE_LINK35"/>
    </w:p>
    <w:p w14:paraId="2DD244D3" w14:textId="26766DE7" w:rsidR="00ED2661" w:rsidRPr="00EB6F46" w:rsidRDefault="007F623E" w:rsidP="007A4B1C">
      <w:pPr>
        <w:rPr>
          <w:rFonts w:ascii="Times New Roman" w:eastAsia="宋体" w:hAnsi="Times New Roman" w:cs="Times New Roman"/>
          <w:szCs w:val="21"/>
          <w:lang w:eastAsia="zh-CN"/>
        </w:rPr>
      </w:pPr>
      <w:r w:rsidRPr="00EB6F46">
        <w:rPr>
          <w:rFonts w:ascii="Times New Roman" w:eastAsia="宋体" w:hAnsi="Times New Roman" w:cs="Times New Roman"/>
          <w:szCs w:val="21"/>
          <w:lang w:eastAsia="zh-CN"/>
        </w:rPr>
        <w:t>I</w:t>
      </w:r>
      <w:r w:rsidR="007A4B1C" w:rsidRPr="00EB6F46">
        <w:rPr>
          <w:rFonts w:ascii="Times New Roman" w:eastAsia="宋体" w:hAnsi="Times New Roman" w:cs="Times New Roman"/>
          <w:szCs w:val="21"/>
          <w:lang w:eastAsia="zh-CN"/>
        </w:rPr>
        <w:t xml:space="preserve">n </w:t>
      </w:r>
      <w:r w:rsidR="00ED2661" w:rsidRPr="00EB6F46">
        <w:rPr>
          <w:rFonts w:ascii="Times New Roman" w:eastAsia="宋体" w:hAnsi="Times New Roman" w:cs="Times New Roman"/>
          <w:szCs w:val="21"/>
          <w:lang w:eastAsia="zh-CN"/>
        </w:rPr>
        <w:t xml:space="preserve">current </w:t>
      </w:r>
      <w:r w:rsidR="001111F7" w:rsidRPr="00EB6F46">
        <w:rPr>
          <w:rFonts w:ascii="Times New Roman" w:eastAsia="宋体" w:hAnsi="Times New Roman" w:cs="Times New Roman"/>
          <w:szCs w:val="21"/>
          <w:lang w:eastAsia="zh-CN"/>
        </w:rPr>
        <w:t>specification</w:t>
      </w:r>
      <w:r w:rsidR="00ED2661" w:rsidRPr="00EB6F46">
        <w:rPr>
          <w:rFonts w:ascii="Times New Roman" w:eastAsia="宋体" w:hAnsi="Times New Roman" w:cs="Times New Roman"/>
          <w:szCs w:val="21"/>
          <w:lang w:eastAsia="zh-CN"/>
        </w:rPr>
        <w:t xml:space="preserve">, it is specified </w:t>
      </w:r>
      <w:r w:rsidR="001111F7" w:rsidRPr="00EB6F46">
        <w:rPr>
          <w:rFonts w:ascii="Times New Roman" w:eastAsia="宋体" w:hAnsi="Times New Roman" w:cs="Times New Roman"/>
          <w:szCs w:val="21"/>
          <w:lang w:eastAsia="zh-CN"/>
        </w:rPr>
        <w:t xml:space="preserve">that </w:t>
      </w:r>
      <w:r w:rsidR="00ED2661" w:rsidRPr="00EB6F46">
        <w:rPr>
          <w:rFonts w:ascii="Times New Roman" w:eastAsia="宋体" w:hAnsi="Times New Roman" w:cs="Times New Roman"/>
          <w:szCs w:val="21"/>
          <w:lang w:eastAsia="zh-CN"/>
        </w:rPr>
        <w:t xml:space="preserve">for each </w:t>
      </w:r>
      <w:proofErr w:type="spellStart"/>
      <w:r w:rsidR="00ED2661" w:rsidRPr="00EB6F46">
        <w:rPr>
          <w:rFonts w:ascii="Times New Roman" w:eastAsia="宋体" w:hAnsi="Times New Roman" w:cs="Times New Roman"/>
          <w:szCs w:val="21"/>
          <w:lang w:eastAsia="zh-CN"/>
        </w:rPr>
        <w:t>sidelink</w:t>
      </w:r>
      <w:proofErr w:type="spellEnd"/>
      <w:r w:rsidR="00ED2661" w:rsidRPr="00EB6F46">
        <w:rPr>
          <w:rFonts w:ascii="Times New Roman" w:eastAsia="宋体" w:hAnsi="Times New Roman" w:cs="Times New Roman"/>
          <w:szCs w:val="21"/>
          <w:lang w:eastAsia="zh-CN"/>
        </w:rPr>
        <w:t xml:space="preserve"> grant, no matter whether it is configured </w:t>
      </w:r>
      <w:proofErr w:type="spellStart"/>
      <w:r w:rsidR="00ED2661" w:rsidRPr="00EB6F46">
        <w:rPr>
          <w:rFonts w:ascii="Times New Roman" w:eastAsia="宋体" w:hAnsi="Times New Roman" w:cs="Times New Roman"/>
          <w:szCs w:val="21"/>
          <w:lang w:eastAsia="zh-CN"/>
        </w:rPr>
        <w:t>sidelink</w:t>
      </w:r>
      <w:proofErr w:type="spellEnd"/>
      <w:r w:rsidR="00ED2661" w:rsidRPr="00EB6F46">
        <w:rPr>
          <w:rFonts w:ascii="Times New Roman" w:eastAsia="宋体" w:hAnsi="Times New Roman" w:cs="Times New Roman"/>
          <w:szCs w:val="21"/>
          <w:lang w:eastAsia="zh-CN"/>
        </w:rPr>
        <w:t xml:space="preserve"> grant, dynamic </w:t>
      </w:r>
      <w:proofErr w:type="spellStart"/>
      <w:r w:rsidR="00ED2661" w:rsidRPr="00EB6F46">
        <w:rPr>
          <w:rFonts w:ascii="Times New Roman" w:eastAsia="宋体" w:hAnsi="Times New Roman" w:cs="Times New Roman"/>
          <w:szCs w:val="21"/>
          <w:lang w:eastAsia="zh-CN"/>
        </w:rPr>
        <w:t>sidelink</w:t>
      </w:r>
      <w:proofErr w:type="spellEnd"/>
      <w:r w:rsidR="00ED2661" w:rsidRPr="00EB6F46">
        <w:rPr>
          <w:rFonts w:ascii="Times New Roman" w:eastAsia="宋体" w:hAnsi="Times New Roman" w:cs="Times New Roman"/>
          <w:szCs w:val="21"/>
          <w:lang w:eastAsia="zh-CN"/>
        </w:rPr>
        <w:t xml:space="preserve"> grant or selected </w:t>
      </w:r>
      <w:proofErr w:type="spellStart"/>
      <w:r w:rsidR="00ED2661" w:rsidRPr="00EB6F46">
        <w:rPr>
          <w:rFonts w:ascii="Times New Roman" w:eastAsia="宋体" w:hAnsi="Times New Roman" w:cs="Times New Roman"/>
          <w:szCs w:val="21"/>
          <w:lang w:eastAsia="zh-CN"/>
        </w:rPr>
        <w:t>sidelink</w:t>
      </w:r>
      <w:proofErr w:type="spellEnd"/>
      <w:r w:rsidR="00ED2661" w:rsidRPr="00EB6F46">
        <w:rPr>
          <w:rFonts w:ascii="Times New Roman" w:eastAsia="宋体" w:hAnsi="Times New Roman" w:cs="Times New Roman"/>
          <w:szCs w:val="21"/>
          <w:lang w:eastAsia="zh-CN"/>
        </w:rPr>
        <w:t xml:space="preserve"> grant, if the MAC entity determines the </w:t>
      </w:r>
      <w:proofErr w:type="spellStart"/>
      <w:r w:rsidR="00ED2661" w:rsidRPr="00EB6F46">
        <w:rPr>
          <w:rFonts w:ascii="Times New Roman" w:eastAsia="宋体" w:hAnsi="Times New Roman" w:cs="Times New Roman"/>
          <w:szCs w:val="21"/>
          <w:lang w:eastAsia="zh-CN"/>
        </w:rPr>
        <w:t>sidelink</w:t>
      </w:r>
      <w:proofErr w:type="spellEnd"/>
      <w:r w:rsidR="00ED2661" w:rsidRPr="00EB6F46">
        <w:rPr>
          <w:rFonts w:ascii="Times New Roman" w:eastAsia="宋体" w:hAnsi="Times New Roman" w:cs="Times New Roman"/>
          <w:szCs w:val="21"/>
          <w:lang w:eastAsia="zh-CN"/>
        </w:rPr>
        <w:t xml:space="preserve"> grant is used for initial transmission, </w:t>
      </w:r>
      <w:r w:rsidR="007A4B1C" w:rsidRPr="00EB6F46">
        <w:rPr>
          <w:rFonts w:ascii="Times New Roman" w:eastAsia="宋体" w:hAnsi="Times New Roman" w:cs="Times New Roman"/>
          <w:szCs w:val="21"/>
          <w:lang w:eastAsia="zh-CN"/>
        </w:rPr>
        <w:t xml:space="preserve">the </w:t>
      </w:r>
      <w:proofErr w:type="spellStart"/>
      <w:r w:rsidR="00D76F6D" w:rsidRPr="00EB6F46">
        <w:rPr>
          <w:rFonts w:ascii="Times New Roman" w:eastAsia="宋体" w:hAnsi="Times New Roman" w:cs="Times New Roman"/>
          <w:szCs w:val="21"/>
          <w:lang w:eastAsia="zh-CN"/>
        </w:rPr>
        <w:t>Sidelink</w:t>
      </w:r>
      <w:proofErr w:type="spellEnd"/>
      <w:r w:rsidR="00D76F6D" w:rsidRPr="00EB6F46">
        <w:rPr>
          <w:rFonts w:ascii="Times New Roman" w:eastAsia="宋体" w:hAnsi="Times New Roman" w:cs="Times New Roman"/>
          <w:szCs w:val="21"/>
          <w:lang w:eastAsia="zh-CN"/>
        </w:rPr>
        <w:t xml:space="preserve"> </w:t>
      </w:r>
      <w:r w:rsidR="007A4B1C" w:rsidRPr="00EB6F46">
        <w:rPr>
          <w:rFonts w:ascii="Times New Roman" w:eastAsia="宋体" w:hAnsi="Times New Roman" w:cs="Times New Roman"/>
          <w:szCs w:val="21"/>
          <w:lang w:eastAsia="zh-CN"/>
        </w:rPr>
        <w:t xml:space="preserve">HARQ entity needs to associate the </w:t>
      </w:r>
      <w:proofErr w:type="spellStart"/>
      <w:r w:rsidR="007A4B1C" w:rsidRPr="00EB6F46">
        <w:rPr>
          <w:rFonts w:ascii="Times New Roman" w:eastAsia="宋体" w:hAnsi="Times New Roman" w:cs="Times New Roman"/>
          <w:szCs w:val="21"/>
          <w:lang w:eastAsia="zh-CN"/>
        </w:rPr>
        <w:t>sidelink</w:t>
      </w:r>
      <w:proofErr w:type="spellEnd"/>
      <w:r w:rsidR="007A4B1C" w:rsidRPr="00EB6F46">
        <w:rPr>
          <w:rFonts w:ascii="Times New Roman" w:eastAsia="宋体" w:hAnsi="Times New Roman" w:cs="Times New Roman"/>
          <w:szCs w:val="21"/>
          <w:lang w:eastAsia="zh-CN"/>
        </w:rPr>
        <w:t xml:space="preserve"> grant to a </w:t>
      </w:r>
      <w:proofErr w:type="spellStart"/>
      <w:r w:rsidR="007A4B1C" w:rsidRPr="00EB6F46">
        <w:rPr>
          <w:rFonts w:ascii="Times New Roman" w:eastAsia="宋体" w:hAnsi="Times New Roman" w:cs="Times New Roman"/>
          <w:szCs w:val="21"/>
          <w:lang w:eastAsia="zh-CN"/>
        </w:rPr>
        <w:t>Sidelink</w:t>
      </w:r>
      <w:proofErr w:type="spellEnd"/>
      <w:r w:rsidR="007A4B1C" w:rsidRPr="00EB6F46">
        <w:rPr>
          <w:rFonts w:ascii="Times New Roman" w:eastAsia="宋体" w:hAnsi="Times New Roman" w:cs="Times New Roman"/>
          <w:szCs w:val="21"/>
          <w:lang w:eastAsia="zh-CN"/>
        </w:rPr>
        <w:t xml:space="preserve"> process.</w:t>
      </w:r>
      <w:r w:rsidR="008E4358" w:rsidRPr="00EB6F46">
        <w:rPr>
          <w:rFonts w:ascii="Times New Roman" w:eastAsia="宋体" w:hAnsi="Times New Roman" w:cs="Times New Roman"/>
          <w:szCs w:val="21"/>
          <w:lang w:eastAsia="zh-CN"/>
        </w:rPr>
        <w:t xml:space="preserve"> Then the </w:t>
      </w:r>
      <w:proofErr w:type="spellStart"/>
      <w:r w:rsidR="008E4358" w:rsidRPr="00EB6F46">
        <w:rPr>
          <w:rFonts w:ascii="Times New Roman" w:eastAsia="宋体" w:hAnsi="Times New Roman" w:cs="Times New Roman"/>
          <w:szCs w:val="21"/>
          <w:lang w:eastAsia="zh-CN"/>
        </w:rPr>
        <w:t>Sidelink</w:t>
      </w:r>
      <w:proofErr w:type="spellEnd"/>
      <w:r w:rsidR="008E4358" w:rsidRPr="00EB6F46">
        <w:rPr>
          <w:rFonts w:ascii="Times New Roman" w:eastAsia="宋体" w:hAnsi="Times New Roman" w:cs="Times New Roman"/>
          <w:szCs w:val="21"/>
          <w:lang w:eastAsia="zh-CN"/>
        </w:rPr>
        <w:t xml:space="preserve"> HARQ entity can </w:t>
      </w:r>
      <w:r w:rsidR="0052797A" w:rsidRPr="00EB6F46">
        <w:rPr>
          <w:rFonts w:ascii="Times New Roman" w:eastAsia="宋体" w:hAnsi="Times New Roman" w:cs="Times New Roman"/>
          <w:szCs w:val="21"/>
          <w:lang w:eastAsia="zh-CN"/>
        </w:rPr>
        <w:t xml:space="preserve">instruct the </w:t>
      </w:r>
      <w:r w:rsidR="00D76F6D" w:rsidRPr="00EB6F46">
        <w:rPr>
          <w:rFonts w:ascii="Times New Roman" w:eastAsia="宋体" w:hAnsi="Times New Roman" w:cs="Times New Roman"/>
          <w:szCs w:val="21"/>
          <w:lang w:eastAsia="zh-CN"/>
        </w:rPr>
        <w:t xml:space="preserve">associated </w:t>
      </w:r>
      <w:proofErr w:type="spellStart"/>
      <w:r w:rsidR="0052797A" w:rsidRPr="00EB6F46">
        <w:rPr>
          <w:rFonts w:ascii="Times New Roman" w:eastAsia="宋体" w:hAnsi="Times New Roman" w:cs="Times New Roman"/>
          <w:szCs w:val="21"/>
          <w:lang w:eastAsia="zh-CN"/>
        </w:rPr>
        <w:t>Sidelink</w:t>
      </w:r>
      <w:proofErr w:type="spellEnd"/>
      <w:r w:rsidR="0052797A" w:rsidRPr="00EB6F46">
        <w:rPr>
          <w:rFonts w:ascii="Times New Roman" w:eastAsia="宋体" w:hAnsi="Times New Roman" w:cs="Times New Roman"/>
          <w:szCs w:val="21"/>
          <w:lang w:eastAsia="zh-CN"/>
        </w:rPr>
        <w:t xml:space="preserve"> process to </w:t>
      </w:r>
      <w:r w:rsidR="008E4358" w:rsidRPr="00EB6F46">
        <w:rPr>
          <w:rFonts w:ascii="Times New Roman" w:eastAsia="宋体" w:hAnsi="Times New Roman" w:cs="Times New Roman"/>
          <w:szCs w:val="21"/>
          <w:lang w:eastAsia="zh-CN"/>
        </w:rPr>
        <w:t>perform transmission</w:t>
      </w:r>
      <w:r w:rsidR="00F275FE" w:rsidRPr="00EB6F46">
        <w:rPr>
          <w:rFonts w:ascii="Times New Roman" w:eastAsia="宋体" w:hAnsi="Times New Roman" w:cs="Times New Roman"/>
          <w:szCs w:val="21"/>
          <w:lang w:eastAsia="zh-CN"/>
        </w:rPr>
        <w:t>.</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9"/>
      </w:tblGrid>
      <w:tr w:rsidR="00D530AB" w14:paraId="4CF2C45E" w14:textId="77777777" w:rsidTr="00E0492D">
        <w:trPr>
          <w:trHeight w:val="1906"/>
        </w:trPr>
        <w:tc>
          <w:tcPr>
            <w:tcW w:w="9769" w:type="dxa"/>
          </w:tcPr>
          <w:bookmarkEnd w:id="9"/>
          <w:p w14:paraId="5655BB3F" w14:textId="77777777" w:rsidR="00D530AB" w:rsidRPr="003D3D14" w:rsidRDefault="00D530AB" w:rsidP="00E0492D">
            <w:pPr>
              <w:keepNext/>
              <w:keepLines/>
              <w:overflowPunct w:val="0"/>
              <w:autoSpaceDE w:val="0"/>
              <w:autoSpaceDN w:val="0"/>
              <w:adjustRightInd w:val="0"/>
              <w:spacing w:before="120"/>
              <w:ind w:left="189"/>
              <w:textAlignment w:val="baseline"/>
              <w:outlineLvl w:val="4"/>
              <w:rPr>
                <w:rFonts w:ascii="Arial" w:eastAsia="Times New Roman" w:hAnsi="Arial" w:cs="Times New Roman"/>
                <w:lang w:eastAsia="ja-JP"/>
              </w:rPr>
            </w:pPr>
            <w:r w:rsidRPr="003D3D14">
              <w:rPr>
                <w:rFonts w:ascii="Arial" w:eastAsia="Times New Roman" w:hAnsi="Arial" w:cs="Times New Roman"/>
                <w:lang w:eastAsia="ja-JP"/>
              </w:rPr>
              <w:lastRenderedPageBreak/>
              <w:t>5.22.1.3.1</w:t>
            </w:r>
            <w:r w:rsidRPr="003D3D14">
              <w:rPr>
                <w:rFonts w:ascii="Arial" w:eastAsia="Times New Roman" w:hAnsi="Arial" w:cs="Times New Roman"/>
                <w:lang w:eastAsia="ja-JP"/>
              </w:rPr>
              <w:tab/>
            </w:r>
            <w:proofErr w:type="spellStart"/>
            <w:r w:rsidRPr="003D3D14">
              <w:rPr>
                <w:rFonts w:ascii="Arial" w:eastAsia="Times New Roman" w:hAnsi="Arial" w:cs="Times New Roman"/>
                <w:lang w:eastAsia="ja-JP"/>
              </w:rPr>
              <w:t>Sidelink</w:t>
            </w:r>
            <w:proofErr w:type="spellEnd"/>
            <w:r w:rsidRPr="003D3D14">
              <w:rPr>
                <w:rFonts w:ascii="Arial" w:eastAsia="Times New Roman" w:hAnsi="Arial" w:cs="Times New Roman"/>
                <w:lang w:eastAsia="ja-JP"/>
              </w:rPr>
              <w:t xml:space="preserve"> HARQ Entity</w:t>
            </w:r>
          </w:p>
          <w:p w14:paraId="31FD4737" w14:textId="77777777" w:rsidR="00D530AB" w:rsidRDefault="00D530AB" w:rsidP="00E0492D">
            <w:pPr>
              <w:overflowPunct w:val="0"/>
              <w:autoSpaceDE w:val="0"/>
              <w:autoSpaceDN w:val="0"/>
              <w:adjustRightInd w:val="0"/>
              <w:textAlignment w:val="baseline"/>
              <w:rPr>
                <w:rFonts w:ascii="Times New Roman" w:eastAsia="Times New Roman" w:hAnsi="Times New Roman" w:cs="Times New Roman"/>
                <w:sz w:val="20"/>
                <w:lang w:eastAsia="ja-JP"/>
              </w:rPr>
            </w:pPr>
            <w:r>
              <w:rPr>
                <w:rFonts w:ascii="Times New Roman" w:eastAsia="Times New Roman" w:hAnsi="Times New Roman" w:cs="Times New Roman"/>
                <w:sz w:val="20"/>
                <w:lang w:eastAsia="ja-JP"/>
              </w:rPr>
              <w:t>……</w:t>
            </w:r>
          </w:p>
          <w:p w14:paraId="192E79CA" w14:textId="77777777" w:rsidR="0027433B" w:rsidRPr="0027433B" w:rsidRDefault="0027433B" w:rsidP="0027433B">
            <w:pPr>
              <w:overflowPunct w:val="0"/>
              <w:autoSpaceDE w:val="0"/>
              <w:autoSpaceDN w:val="0"/>
              <w:adjustRightInd w:val="0"/>
              <w:spacing w:line="259" w:lineRule="auto"/>
              <w:textAlignment w:val="baseline"/>
              <w:rPr>
                <w:rFonts w:ascii="Times New Roman" w:eastAsia="Times New Roman" w:hAnsi="Times New Roman" w:cs="Times New Roman"/>
                <w:sz w:val="20"/>
                <w:lang w:eastAsia="ja-JP"/>
              </w:rPr>
            </w:pPr>
            <w:r w:rsidRPr="0027433B">
              <w:rPr>
                <w:rFonts w:ascii="Times New Roman" w:eastAsia="Times New Roman" w:hAnsi="Times New Roman" w:cs="Times New Roman"/>
                <w:sz w:val="20"/>
                <w:highlight w:val="yellow"/>
                <w:lang w:eastAsia="ja-JP"/>
              </w:rPr>
              <w:t xml:space="preserve">For each </w:t>
            </w:r>
            <w:proofErr w:type="spellStart"/>
            <w:r w:rsidRPr="0027433B">
              <w:rPr>
                <w:rFonts w:ascii="Times New Roman" w:eastAsia="Times New Roman" w:hAnsi="Times New Roman" w:cs="Times New Roman"/>
                <w:sz w:val="20"/>
                <w:highlight w:val="yellow"/>
                <w:lang w:eastAsia="ja-JP"/>
              </w:rPr>
              <w:t>sidelink</w:t>
            </w:r>
            <w:proofErr w:type="spellEnd"/>
            <w:r w:rsidRPr="0027433B">
              <w:rPr>
                <w:rFonts w:ascii="Times New Roman" w:eastAsia="Times New Roman" w:hAnsi="Times New Roman" w:cs="Times New Roman"/>
                <w:sz w:val="20"/>
                <w:highlight w:val="yellow"/>
                <w:lang w:eastAsia="ja-JP"/>
              </w:rPr>
              <w:t xml:space="preserve"> grant</w:t>
            </w:r>
            <w:r w:rsidRPr="0027433B">
              <w:rPr>
                <w:rFonts w:ascii="Times New Roman" w:eastAsia="Times New Roman" w:hAnsi="Times New Roman" w:cs="Times New Roman"/>
                <w:sz w:val="20"/>
                <w:lang w:eastAsia="ja-JP"/>
              </w:rPr>
              <w:t xml:space="preserve">, the </w:t>
            </w:r>
            <w:proofErr w:type="spellStart"/>
            <w:r w:rsidRPr="0027433B">
              <w:rPr>
                <w:rFonts w:ascii="Times New Roman" w:eastAsia="Times New Roman" w:hAnsi="Times New Roman" w:cs="Times New Roman"/>
                <w:sz w:val="20"/>
                <w:lang w:eastAsia="ja-JP"/>
              </w:rPr>
              <w:t>Sidelink</w:t>
            </w:r>
            <w:proofErr w:type="spellEnd"/>
            <w:r w:rsidRPr="0027433B">
              <w:rPr>
                <w:rFonts w:ascii="Times New Roman" w:eastAsia="Times New Roman" w:hAnsi="Times New Roman" w:cs="Times New Roman"/>
                <w:sz w:val="20"/>
                <w:lang w:eastAsia="ja-JP"/>
              </w:rPr>
              <w:t xml:space="preserve"> HARQ Entity shall:</w:t>
            </w:r>
          </w:p>
          <w:p w14:paraId="2702E94A" w14:textId="77777777" w:rsidR="0027433B" w:rsidRPr="0027433B" w:rsidRDefault="0027433B" w:rsidP="0027433B">
            <w:pPr>
              <w:overflowPunct w:val="0"/>
              <w:autoSpaceDE w:val="0"/>
              <w:autoSpaceDN w:val="0"/>
              <w:adjustRightInd w:val="0"/>
              <w:spacing w:line="259" w:lineRule="auto"/>
              <w:ind w:left="568" w:hanging="284"/>
              <w:textAlignment w:val="baseline"/>
              <w:rPr>
                <w:rFonts w:ascii="Times New Roman" w:eastAsia="Times New Roman" w:hAnsi="Times New Roman" w:cs="Times New Roman"/>
                <w:sz w:val="20"/>
                <w:lang w:eastAsia="ja-JP"/>
              </w:rPr>
            </w:pPr>
            <w:r w:rsidRPr="0027433B">
              <w:rPr>
                <w:rFonts w:ascii="Times New Roman" w:eastAsia="Times New Roman" w:hAnsi="Times New Roman" w:cs="Times New Roman"/>
                <w:sz w:val="20"/>
                <w:lang w:eastAsia="ja-JP"/>
              </w:rPr>
              <w:t>1&gt;</w:t>
            </w:r>
            <w:r w:rsidRPr="0027433B">
              <w:rPr>
                <w:rFonts w:ascii="Times New Roman" w:eastAsia="Times New Roman" w:hAnsi="Times New Roman" w:cs="Times New Roman"/>
                <w:sz w:val="20"/>
                <w:lang w:eastAsia="ja-JP"/>
              </w:rPr>
              <w:tab/>
            </w:r>
            <w:r w:rsidRPr="0027433B">
              <w:rPr>
                <w:rFonts w:ascii="Times New Roman" w:eastAsia="Times New Roman" w:hAnsi="Times New Roman" w:cs="Times New Roman"/>
                <w:sz w:val="20"/>
                <w:highlight w:val="yellow"/>
                <w:lang w:eastAsia="ja-JP"/>
              </w:rPr>
              <w:t xml:space="preserve">if the MAC entity determines that the </w:t>
            </w:r>
            <w:proofErr w:type="spellStart"/>
            <w:r w:rsidRPr="0027433B">
              <w:rPr>
                <w:rFonts w:ascii="Times New Roman" w:eastAsia="Times New Roman" w:hAnsi="Times New Roman" w:cs="Times New Roman"/>
                <w:sz w:val="20"/>
                <w:highlight w:val="yellow"/>
                <w:lang w:eastAsia="ja-JP"/>
              </w:rPr>
              <w:t>sidelink</w:t>
            </w:r>
            <w:proofErr w:type="spellEnd"/>
            <w:r w:rsidRPr="0027433B">
              <w:rPr>
                <w:rFonts w:ascii="Times New Roman" w:eastAsia="Times New Roman" w:hAnsi="Times New Roman" w:cs="Times New Roman"/>
                <w:sz w:val="20"/>
                <w:highlight w:val="yellow"/>
                <w:lang w:eastAsia="ja-JP"/>
              </w:rPr>
              <w:t xml:space="preserve"> grant is used for initial transmission</w:t>
            </w:r>
            <w:r w:rsidRPr="0027433B">
              <w:rPr>
                <w:rFonts w:ascii="Times New Roman" w:eastAsia="Times New Roman" w:hAnsi="Times New Roman" w:cs="Times New Roman"/>
                <w:sz w:val="20"/>
                <w:lang w:eastAsia="ja-JP"/>
              </w:rPr>
              <w:t xml:space="preserve"> as specified in clause 5.22.1.1; or</w:t>
            </w:r>
          </w:p>
          <w:p w14:paraId="35BC8A7C" w14:textId="77777777" w:rsidR="0027433B" w:rsidRPr="0027433B" w:rsidRDefault="0027433B" w:rsidP="0027433B">
            <w:pPr>
              <w:overflowPunct w:val="0"/>
              <w:autoSpaceDE w:val="0"/>
              <w:autoSpaceDN w:val="0"/>
              <w:adjustRightInd w:val="0"/>
              <w:spacing w:line="259" w:lineRule="auto"/>
              <w:ind w:left="568" w:hanging="284"/>
              <w:textAlignment w:val="baseline"/>
              <w:rPr>
                <w:rFonts w:ascii="Times New Roman" w:eastAsia="Times New Roman" w:hAnsi="Times New Roman" w:cs="Times New Roman"/>
                <w:sz w:val="20"/>
                <w:lang w:eastAsia="ja-JP"/>
              </w:rPr>
            </w:pPr>
            <w:r w:rsidRPr="0027433B">
              <w:rPr>
                <w:rFonts w:ascii="Times New Roman" w:eastAsia="Times New Roman" w:hAnsi="Times New Roman" w:cs="Times New Roman"/>
                <w:sz w:val="20"/>
                <w:lang w:eastAsia="ja-JP"/>
              </w:rPr>
              <w:t>1&gt;</w:t>
            </w:r>
            <w:r w:rsidRPr="0027433B">
              <w:rPr>
                <w:rFonts w:ascii="Times New Roman" w:eastAsia="Times New Roman" w:hAnsi="Times New Roman" w:cs="Times New Roman"/>
                <w:sz w:val="20"/>
                <w:lang w:eastAsia="ja-JP"/>
              </w:rPr>
              <w:tab/>
              <w:t xml:space="preserve">if the </w:t>
            </w:r>
            <w:proofErr w:type="spellStart"/>
            <w:r w:rsidRPr="0027433B">
              <w:rPr>
                <w:rFonts w:ascii="Times New Roman" w:eastAsia="Times New Roman" w:hAnsi="Times New Roman" w:cs="Times New Roman"/>
                <w:sz w:val="20"/>
                <w:lang w:eastAsia="ja-JP"/>
              </w:rPr>
              <w:t>sidelink</w:t>
            </w:r>
            <w:proofErr w:type="spellEnd"/>
            <w:r w:rsidRPr="0027433B">
              <w:rPr>
                <w:rFonts w:ascii="Times New Roman" w:eastAsia="Times New Roman" w:hAnsi="Times New Roman" w:cs="Times New Roman"/>
                <w:sz w:val="20"/>
                <w:lang w:eastAsia="ja-JP"/>
              </w:rPr>
              <w:t xml:space="preserve"> grant is a configured </w:t>
            </w:r>
            <w:proofErr w:type="spellStart"/>
            <w:r w:rsidRPr="0027433B">
              <w:rPr>
                <w:rFonts w:ascii="Times New Roman" w:eastAsia="Times New Roman" w:hAnsi="Times New Roman" w:cs="Times New Roman"/>
                <w:sz w:val="20"/>
                <w:lang w:eastAsia="ja-JP"/>
              </w:rPr>
              <w:t>sidelink</w:t>
            </w:r>
            <w:proofErr w:type="spellEnd"/>
            <w:r w:rsidRPr="0027433B">
              <w:rPr>
                <w:rFonts w:ascii="Times New Roman" w:eastAsia="Times New Roman" w:hAnsi="Times New Roman" w:cs="Times New Roman"/>
                <w:sz w:val="20"/>
                <w:lang w:eastAsia="ja-JP"/>
              </w:rPr>
              <w:t xml:space="preserve"> grant and no MAC PDU has been obtained in a </w:t>
            </w:r>
            <w:proofErr w:type="spellStart"/>
            <w:r w:rsidRPr="0027433B">
              <w:rPr>
                <w:rFonts w:ascii="Times New Roman" w:eastAsia="Times New Roman" w:hAnsi="Times New Roman" w:cs="Times New Roman"/>
                <w:i/>
                <w:sz w:val="20"/>
                <w:lang w:eastAsia="ko-KR"/>
              </w:rPr>
              <w:t>sl-PeriodCG</w:t>
            </w:r>
            <w:proofErr w:type="spellEnd"/>
            <w:r w:rsidRPr="0027433B">
              <w:rPr>
                <w:rFonts w:ascii="Times New Roman" w:eastAsia="Times New Roman" w:hAnsi="Times New Roman" w:cs="Times New Roman"/>
                <w:sz w:val="20"/>
                <w:lang w:eastAsia="ko-KR"/>
              </w:rPr>
              <w:t xml:space="preserve"> of the configured </w:t>
            </w:r>
            <w:proofErr w:type="spellStart"/>
            <w:r w:rsidRPr="0027433B">
              <w:rPr>
                <w:rFonts w:ascii="Times New Roman" w:eastAsia="Times New Roman" w:hAnsi="Times New Roman" w:cs="Times New Roman"/>
                <w:sz w:val="20"/>
                <w:lang w:eastAsia="ko-KR"/>
              </w:rPr>
              <w:t>sidelink</w:t>
            </w:r>
            <w:proofErr w:type="spellEnd"/>
            <w:r w:rsidRPr="0027433B">
              <w:rPr>
                <w:rFonts w:ascii="Times New Roman" w:eastAsia="Times New Roman" w:hAnsi="Times New Roman" w:cs="Times New Roman"/>
                <w:sz w:val="20"/>
                <w:lang w:eastAsia="ko-KR"/>
              </w:rPr>
              <w:t xml:space="preserve"> grant</w:t>
            </w:r>
            <w:r w:rsidRPr="0027433B">
              <w:rPr>
                <w:rFonts w:ascii="Times New Roman" w:eastAsia="Times New Roman" w:hAnsi="Times New Roman" w:cs="Times New Roman"/>
                <w:sz w:val="20"/>
                <w:lang w:eastAsia="ja-JP"/>
              </w:rPr>
              <w:t>:</w:t>
            </w:r>
          </w:p>
          <w:p w14:paraId="7634A486" w14:textId="6BBEF90C" w:rsidR="0027433B" w:rsidRPr="0027433B" w:rsidRDefault="0027433B" w:rsidP="0027433B">
            <w:pPr>
              <w:overflowPunct w:val="0"/>
              <w:autoSpaceDE w:val="0"/>
              <w:autoSpaceDN w:val="0"/>
              <w:adjustRightInd w:val="0"/>
              <w:spacing w:line="259" w:lineRule="auto"/>
              <w:ind w:left="851" w:hanging="284"/>
              <w:textAlignment w:val="baseline"/>
              <w:rPr>
                <w:rFonts w:ascii="Times New Roman" w:eastAsia="Times New Roman" w:hAnsi="Times New Roman" w:cs="Times New Roman"/>
                <w:sz w:val="20"/>
                <w:lang w:eastAsia="ko-KR"/>
              </w:rPr>
            </w:pPr>
            <w:r w:rsidRPr="0027433B">
              <w:rPr>
                <w:rFonts w:ascii="Times New Roman" w:eastAsia="Times New Roman" w:hAnsi="Times New Roman" w:cs="Times New Roman"/>
                <w:sz w:val="20"/>
                <w:lang w:eastAsia="ko-KR"/>
              </w:rPr>
              <w:t>2&gt;</w:t>
            </w:r>
            <w:r w:rsidRPr="0027433B">
              <w:rPr>
                <w:rFonts w:ascii="Times New Roman" w:eastAsia="Times New Roman" w:hAnsi="Times New Roman" w:cs="Times New Roman"/>
                <w:sz w:val="20"/>
                <w:lang w:eastAsia="ja-JP"/>
              </w:rPr>
              <w:tab/>
            </w:r>
            <w:r w:rsidRPr="0027433B">
              <w:rPr>
                <w:rFonts w:ascii="Times New Roman" w:eastAsia="Times New Roman" w:hAnsi="Times New Roman" w:cs="Times New Roman"/>
                <w:sz w:val="20"/>
                <w:highlight w:val="yellow"/>
                <w:lang w:eastAsia="ja-JP"/>
              </w:rPr>
              <w:t xml:space="preserve">(re-)associate a </w:t>
            </w:r>
            <w:proofErr w:type="spellStart"/>
            <w:r w:rsidRPr="0027433B">
              <w:rPr>
                <w:rFonts w:ascii="Times New Roman" w:eastAsia="Times New Roman" w:hAnsi="Times New Roman" w:cs="Times New Roman"/>
                <w:sz w:val="20"/>
                <w:highlight w:val="yellow"/>
                <w:lang w:eastAsia="ja-JP"/>
              </w:rPr>
              <w:t>Sidelink</w:t>
            </w:r>
            <w:proofErr w:type="spellEnd"/>
            <w:r w:rsidRPr="0027433B">
              <w:rPr>
                <w:rFonts w:ascii="Times New Roman" w:eastAsia="Times New Roman" w:hAnsi="Times New Roman" w:cs="Times New Roman"/>
                <w:sz w:val="20"/>
                <w:highlight w:val="yellow"/>
                <w:lang w:eastAsia="ja-JP"/>
              </w:rPr>
              <w:t xml:space="preserve"> process to this </w:t>
            </w:r>
            <w:r w:rsidRPr="0027433B">
              <w:rPr>
                <w:rFonts w:ascii="Times New Roman" w:eastAsia="Times New Roman" w:hAnsi="Times New Roman" w:cs="Times New Roman"/>
                <w:sz w:val="20"/>
                <w:highlight w:val="yellow"/>
                <w:lang w:eastAsia="ko-KR"/>
              </w:rPr>
              <w:t>grant</w:t>
            </w:r>
            <w:r w:rsidRPr="0027433B">
              <w:rPr>
                <w:rFonts w:ascii="Times New Roman" w:eastAsia="Times New Roman" w:hAnsi="Times New Roman" w:cs="Times New Roman"/>
                <w:sz w:val="20"/>
                <w:lang w:eastAsia="ja-JP"/>
              </w:rPr>
              <w:t xml:space="preserve">, and for the associated </w:t>
            </w:r>
            <w:proofErr w:type="spellStart"/>
            <w:r w:rsidRPr="0027433B">
              <w:rPr>
                <w:rFonts w:ascii="Times New Roman" w:eastAsia="Times New Roman" w:hAnsi="Times New Roman" w:cs="Times New Roman"/>
                <w:sz w:val="20"/>
                <w:lang w:eastAsia="ja-JP"/>
              </w:rPr>
              <w:t>Sidelink</w:t>
            </w:r>
            <w:proofErr w:type="spellEnd"/>
            <w:r w:rsidRPr="0027433B">
              <w:rPr>
                <w:rFonts w:ascii="Times New Roman" w:eastAsia="Times New Roman" w:hAnsi="Times New Roman" w:cs="Times New Roman"/>
                <w:sz w:val="20"/>
                <w:lang w:eastAsia="ja-JP"/>
              </w:rPr>
              <w:t xml:space="preserve"> process:</w:t>
            </w:r>
          </w:p>
          <w:p w14:paraId="5E89315C" w14:textId="77777777" w:rsidR="00237487" w:rsidRPr="00237487" w:rsidRDefault="00237487" w:rsidP="00237487">
            <w:pPr>
              <w:pStyle w:val="B3"/>
              <w:rPr>
                <w:color w:val="auto"/>
              </w:rPr>
            </w:pPr>
            <w:r w:rsidRPr="00237487">
              <w:rPr>
                <w:color w:val="auto"/>
                <w:lang w:eastAsia="ko-KR"/>
              </w:rPr>
              <w:t>3&gt;</w:t>
            </w:r>
            <w:r w:rsidRPr="00237487">
              <w:rPr>
                <w:color w:val="auto"/>
              </w:rPr>
              <w:tab/>
              <w:t>obtain the MAC PDU to transmit from the Multiplexing and assembly entity, if any;</w:t>
            </w:r>
          </w:p>
          <w:p w14:paraId="50377581" w14:textId="77777777" w:rsidR="00237487" w:rsidRPr="00237487" w:rsidRDefault="00237487" w:rsidP="00237487">
            <w:pPr>
              <w:pStyle w:val="B3"/>
              <w:rPr>
                <w:color w:val="auto"/>
              </w:rPr>
            </w:pPr>
            <w:r w:rsidRPr="00237487">
              <w:rPr>
                <w:color w:val="auto"/>
                <w:lang w:eastAsia="ko-KR"/>
              </w:rPr>
              <w:t>3&gt;</w:t>
            </w:r>
            <w:r w:rsidRPr="00237487">
              <w:rPr>
                <w:color w:val="auto"/>
                <w:lang w:eastAsia="zh-CN"/>
              </w:rPr>
              <w:tab/>
              <w:t>if a MAC PDU to transmit has been obtained:</w:t>
            </w:r>
          </w:p>
          <w:p w14:paraId="5F564840" w14:textId="77777777" w:rsidR="00D530AB" w:rsidRDefault="00D530AB" w:rsidP="00E0492D">
            <w:pPr>
              <w:overflowPunct w:val="0"/>
              <w:autoSpaceDE w:val="0"/>
              <w:autoSpaceDN w:val="0"/>
              <w:adjustRightInd w:val="0"/>
              <w:ind w:left="757" w:hanging="284"/>
              <w:textAlignment w:val="baseline"/>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w:t>
            </w:r>
          </w:p>
          <w:p w14:paraId="0C1EA1C9" w14:textId="77777777" w:rsidR="00A05F52" w:rsidRPr="00A05F52" w:rsidRDefault="00A05F52" w:rsidP="00A05F52">
            <w:pPr>
              <w:overflowPunct w:val="0"/>
              <w:autoSpaceDE w:val="0"/>
              <w:autoSpaceDN w:val="0"/>
              <w:adjustRightInd w:val="0"/>
              <w:ind w:left="568" w:hanging="284"/>
              <w:textAlignment w:val="baseline"/>
              <w:rPr>
                <w:rFonts w:ascii="Times New Roman" w:eastAsia="Times New Roman" w:hAnsi="Times New Roman" w:cs="Times New Roman"/>
                <w:noProof/>
                <w:sz w:val="20"/>
                <w:lang w:eastAsia="ja-JP"/>
              </w:rPr>
            </w:pPr>
            <w:r w:rsidRPr="00A05F52">
              <w:rPr>
                <w:rFonts w:ascii="Times New Roman" w:eastAsia="Times New Roman" w:hAnsi="Times New Roman" w:cs="Times New Roman"/>
                <w:noProof/>
                <w:sz w:val="20"/>
                <w:lang w:eastAsia="ko-KR"/>
              </w:rPr>
              <w:t>1&gt;</w:t>
            </w:r>
            <w:r w:rsidRPr="00A05F52">
              <w:rPr>
                <w:rFonts w:ascii="Times New Roman" w:eastAsia="Times New Roman" w:hAnsi="Times New Roman" w:cs="Times New Roman"/>
                <w:noProof/>
                <w:sz w:val="20"/>
                <w:lang w:eastAsia="ja-JP"/>
              </w:rPr>
              <w:tab/>
            </w:r>
            <w:r w:rsidRPr="00421456">
              <w:rPr>
                <w:rFonts w:ascii="Times New Roman" w:eastAsia="Times New Roman" w:hAnsi="Times New Roman" w:cs="Times New Roman"/>
                <w:noProof/>
                <w:sz w:val="20"/>
                <w:highlight w:val="green"/>
                <w:lang w:eastAsia="ja-JP"/>
              </w:rPr>
              <w:t>else (i.e. retransmission)</w:t>
            </w:r>
            <w:r w:rsidRPr="00A05F52">
              <w:rPr>
                <w:rFonts w:ascii="Times New Roman" w:eastAsia="Times New Roman" w:hAnsi="Times New Roman" w:cs="Times New Roman"/>
                <w:noProof/>
                <w:sz w:val="20"/>
                <w:lang w:eastAsia="ja-JP"/>
              </w:rPr>
              <w:t>:</w:t>
            </w:r>
          </w:p>
          <w:p w14:paraId="0E314A07" w14:textId="77777777" w:rsidR="00A05F52" w:rsidRPr="00A05F52" w:rsidRDefault="00A05F52" w:rsidP="00A05F52">
            <w:pPr>
              <w:overflowPunct w:val="0"/>
              <w:autoSpaceDE w:val="0"/>
              <w:autoSpaceDN w:val="0"/>
              <w:adjustRightInd w:val="0"/>
              <w:ind w:left="851" w:hanging="284"/>
              <w:textAlignment w:val="baseline"/>
              <w:rPr>
                <w:rFonts w:ascii="Times New Roman" w:eastAsia="Times New Roman" w:hAnsi="Times New Roman" w:cs="Times New Roman"/>
                <w:noProof/>
                <w:sz w:val="20"/>
                <w:lang w:eastAsia="ko-KR"/>
              </w:rPr>
            </w:pPr>
            <w:r w:rsidRPr="00A05F52">
              <w:rPr>
                <w:rFonts w:ascii="Times New Roman" w:eastAsia="Times New Roman" w:hAnsi="Times New Roman" w:cs="Times New Roman"/>
                <w:noProof/>
                <w:sz w:val="20"/>
                <w:lang w:eastAsia="ko-KR"/>
              </w:rPr>
              <w:t>2&gt;</w:t>
            </w:r>
            <w:r w:rsidRPr="00A05F52">
              <w:rPr>
                <w:rFonts w:ascii="Times New Roman" w:eastAsia="Times New Roman" w:hAnsi="Times New Roman" w:cs="Times New Roman"/>
                <w:noProof/>
                <w:sz w:val="20"/>
                <w:lang w:eastAsia="ko-KR"/>
              </w:rPr>
              <w:tab/>
              <w:t>if the HARQ Process ID corresponding to the sidelink grant received on PDCCH is associated to a Sidelink process of which HARQ buffer is empty; or</w:t>
            </w:r>
          </w:p>
          <w:p w14:paraId="13F1B641" w14:textId="4681498E" w:rsidR="00A05F52" w:rsidRPr="00A05F52" w:rsidRDefault="00A05F52" w:rsidP="00AD3FB3">
            <w:pPr>
              <w:overflowPunct w:val="0"/>
              <w:autoSpaceDE w:val="0"/>
              <w:autoSpaceDN w:val="0"/>
              <w:adjustRightInd w:val="0"/>
              <w:ind w:left="851" w:hanging="284"/>
              <w:textAlignment w:val="baseline"/>
              <w:rPr>
                <w:rFonts w:ascii="Times New Roman" w:eastAsia="Times New Roman" w:hAnsi="Times New Roman" w:cs="Times New Roman"/>
                <w:noProof/>
                <w:sz w:val="20"/>
                <w:lang w:eastAsia="ko-KR"/>
              </w:rPr>
            </w:pPr>
            <w:r w:rsidRPr="00A05F52">
              <w:rPr>
                <w:rFonts w:ascii="Times New Roman" w:eastAsia="Times New Roman" w:hAnsi="Times New Roman" w:cs="Times New Roman"/>
                <w:noProof/>
                <w:sz w:val="20"/>
                <w:lang w:eastAsia="ko-KR"/>
              </w:rPr>
              <w:t>2&gt;</w:t>
            </w:r>
            <w:r w:rsidRPr="00A05F52">
              <w:rPr>
                <w:rFonts w:ascii="Times New Roman" w:eastAsia="Times New Roman" w:hAnsi="Times New Roman" w:cs="Times New Roman"/>
                <w:noProof/>
                <w:sz w:val="20"/>
                <w:lang w:eastAsia="ko-KR"/>
              </w:rPr>
              <w:tab/>
              <w:t>if the HARQ Process ID corresponding to the sidelink grant received on PDCCH is not associated to any Sidelink process:</w:t>
            </w:r>
          </w:p>
          <w:p w14:paraId="3AE98892" w14:textId="77777777" w:rsidR="00A05F52" w:rsidRPr="00A05F52" w:rsidRDefault="00A05F52" w:rsidP="00A05F52">
            <w:pPr>
              <w:overflowPunct w:val="0"/>
              <w:autoSpaceDE w:val="0"/>
              <w:autoSpaceDN w:val="0"/>
              <w:adjustRightInd w:val="0"/>
              <w:ind w:left="1135" w:hanging="284"/>
              <w:textAlignment w:val="baseline"/>
              <w:rPr>
                <w:rFonts w:ascii="Times New Roman" w:eastAsia="Times New Roman" w:hAnsi="Times New Roman" w:cs="Times New Roman"/>
                <w:noProof/>
                <w:sz w:val="20"/>
                <w:lang w:eastAsia="ja-JP"/>
              </w:rPr>
            </w:pPr>
            <w:r w:rsidRPr="00A05F52">
              <w:rPr>
                <w:rFonts w:ascii="Times New Roman" w:eastAsia="Malgun Gothic" w:hAnsi="Times New Roman" w:cs="Times New Roman"/>
                <w:noProof/>
                <w:sz w:val="20"/>
                <w:lang w:eastAsia="ko-KR"/>
              </w:rPr>
              <w:t>3&gt;</w:t>
            </w:r>
            <w:r w:rsidRPr="00A05F52">
              <w:rPr>
                <w:rFonts w:ascii="Times New Roman" w:eastAsia="Malgun Gothic" w:hAnsi="Times New Roman" w:cs="Times New Roman"/>
                <w:noProof/>
                <w:sz w:val="20"/>
                <w:lang w:eastAsia="ko-KR"/>
              </w:rPr>
              <w:tab/>
              <w:t>ignore the sidelink grant.</w:t>
            </w:r>
          </w:p>
          <w:p w14:paraId="2C292248" w14:textId="77777777" w:rsidR="00A05F52" w:rsidRPr="00A05F52" w:rsidRDefault="00A05F52" w:rsidP="00A05F52">
            <w:pPr>
              <w:overflowPunct w:val="0"/>
              <w:autoSpaceDE w:val="0"/>
              <w:autoSpaceDN w:val="0"/>
              <w:adjustRightInd w:val="0"/>
              <w:ind w:left="851" w:hanging="284"/>
              <w:textAlignment w:val="baseline"/>
              <w:rPr>
                <w:rFonts w:ascii="Times New Roman" w:eastAsia="Times New Roman" w:hAnsi="Times New Roman" w:cs="Times New Roman"/>
                <w:noProof/>
                <w:sz w:val="20"/>
                <w:lang w:eastAsia="ja-JP"/>
              </w:rPr>
            </w:pPr>
            <w:r w:rsidRPr="00A05F52">
              <w:rPr>
                <w:rFonts w:ascii="Times New Roman" w:eastAsia="Times New Roman" w:hAnsi="Times New Roman" w:cs="Times New Roman"/>
                <w:noProof/>
                <w:sz w:val="20"/>
                <w:lang w:eastAsia="ko-KR"/>
              </w:rPr>
              <w:t>2&gt;</w:t>
            </w:r>
            <w:r w:rsidRPr="00A05F52">
              <w:rPr>
                <w:rFonts w:ascii="Times New Roman" w:eastAsia="Times New Roman" w:hAnsi="Times New Roman" w:cs="Times New Roman"/>
                <w:noProof/>
                <w:sz w:val="20"/>
                <w:lang w:eastAsia="ja-JP"/>
              </w:rPr>
              <w:tab/>
              <w:t>else:</w:t>
            </w:r>
          </w:p>
          <w:p w14:paraId="29C63F58" w14:textId="65B34D9B" w:rsidR="00237487" w:rsidRPr="00237487" w:rsidRDefault="00237487" w:rsidP="00237487">
            <w:pPr>
              <w:pStyle w:val="B3"/>
              <w:rPr>
                <w:color w:val="auto"/>
              </w:rPr>
            </w:pPr>
            <w:r w:rsidRPr="00237487">
              <w:rPr>
                <w:color w:val="auto"/>
                <w:lang w:eastAsia="ko-KR"/>
              </w:rPr>
              <w:t>3&gt;</w:t>
            </w:r>
            <w:r w:rsidRPr="00237487">
              <w:rPr>
                <w:color w:val="auto"/>
              </w:rPr>
              <w:tab/>
            </w:r>
            <w:r w:rsidRPr="00237487">
              <w:rPr>
                <w:color w:val="auto"/>
                <w:highlight w:val="green"/>
              </w:rPr>
              <w:t xml:space="preserve">identify the </w:t>
            </w:r>
            <w:proofErr w:type="spellStart"/>
            <w:r w:rsidRPr="00237487">
              <w:rPr>
                <w:color w:val="auto"/>
                <w:highlight w:val="green"/>
              </w:rPr>
              <w:t>Sidelink</w:t>
            </w:r>
            <w:proofErr w:type="spellEnd"/>
            <w:r w:rsidRPr="00237487">
              <w:rPr>
                <w:color w:val="auto"/>
                <w:highlight w:val="green"/>
              </w:rPr>
              <w:t xml:space="preserve"> process associated with this grant, and for the associated </w:t>
            </w:r>
            <w:proofErr w:type="spellStart"/>
            <w:r w:rsidRPr="00237487">
              <w:rPr>
                <w:color w:val="auto"/>
                <w:highlight w:val="green"/>
              </w:rPr>
              <w:t>Sidelink</w:t>
            </w:r>
            <w:proofErr w:type="spellEnd"/>
            <w:r w:rsidRPr="00237487">
              <w:rPr>
                <w:color w:val="auto"/>
                <w:highlight w:val="green"/>
              </w:rPr>
              <w:t xml:space="preserve"> process:</w:t>
            </w:r>
          </w:p>
          <w:p w14:paraId="598CBD68" w14:textId="77777777" w:rsidR="00A05F52" w:rsidRPr="00A05F52" w:rsidRDefault="00A05F52" w:rsidP="00A05F52">
            <w:pPr>
              <w:overflowPunct w:val="0"/>
              <w:autoSpaceDE w:val="0"/>
              <w:autoSpaceDN w:val="0"/>
              <w:adjustRightInd w:val="0"/>
              <w:ind w:left="1418" w:hanging="284"/>
              <w:textAlignment w:val="baseline"/>
              <w:rPr>
                <w:rFonts w:ascii="Times New Roman" w:eastAsia="Times New Roman" w:hAnsi="Times New Roman" w:cs="Times New Roman"/>
                <w:noProof/>
                <w:sz w:val="20"/>
                <w:lang w:eastAsia="ja-JP"/>
              </w:rPr>
            </w:pPr>
            <w:r w:rsidRPr="00A05F52">
              <w:rPr>
                <w:rFonts w:ascii="Times New Roman" w:eastAsia="Malgun Gothic" w:hAnsi="Times New Roman" w:cs="Times New Roman"/>
                <w:noProof/>
                <w:sz w:val="20"/>
                <w:lang w:eastAsia="ko-KR"/>
              </w:rPr>
              <w:t>4</w:t>
            </w:r>
            <w:r w:rsidRPr="00A05F52">
              <w:rPr>
                <w:rFonts w:ascii="Times New Roman" w:eastAsia="Times New Roman" w:hAnsi="Times New Roman" w:cs="Times New Roman"/>
                <w:noProof/>
                <w:sz w:val="20"/>
                <w:lang w:eastAsia="ko-KR"/>
              </w:rPr>
              <w:t>&gt;</w:t>
            </w:r>
            <w:r w:rsidRPr="00A05F52">
              <w:rPr>
                <w:rFonts w:ascii="Times New Roman" w:eastAsia="Times New Roman" w:hAnsi="Times New Roman" w:cs="Times New Roman"/>
                <w:noProof/>
                <w:sz w:val="20"/>
                <w:lang w:eastAsia="ja-JP"/>
              </w:rPr>
              <w:tab/>
              <w:t xml:space="preserve">deliver the sidelink </w:t>
            </w:r>
            <w:r w:rsidRPr="00B00EFD">
              <w:rPr>
                <w:rFonts w:ascii="Times New Roman" w:eastAsia="Times New Roman" w:hAnsi="Times New Roman" w:cs="Times New Roman"/>
                <w:noProof/>
                <w:sz w:val="20"/>
                <w:lang w:eastAsia="ja-JP"/>
              </w:rPr>
              <w:t>grant of the MAC PDU</w:t>
            </w:r>
            <w:r w:rsidRPr="00A05F52">
              <w:rPr>
                <w:rFonts w:ascii="Times New Roman" w:eastAsia="Times New Roman" w:hAnsi="Times New Roman" w:cs="Times New Roman"/>
                <w:noProof/>
                <w:sz w:val="20"/>
                <w:lang w:eastAsia="ja-JP"/>
              </w:rPr>
              <w:t xml:space="preserve"> to the associated Sidelink process;</w:t>
            </w:r>
          </w:p>
          <w:p w14:paraId="1C8C49AA" w14:textId="074B3060" w:rsidR="00A05F52" w:rsidRPr="00101789" w:rsidRDefault="00A05F52" w:rsidP="00237487">
            <w:pPr>
              <w:overflowPunct w:val="0"/>
              <w:autoSpaceDE w:val="0"/>
              <w:autoSpaceDN w:val="0"/>
              <w:adjustRightInd w:val="0"/>
              <w:ind w:left="1418" w:hanging="284"/>
              <w:textAlignment w:val="baseline"/>
              <w:rPr>
                <w:rFonts w:ascii="Times New Roman" w:eastAsia="宋体" w:hAnsi="Times New Roman" w:cs="Times New Roman"/>
                <w:sz w:val="21"/>
                <w:szCs w:val="21"/>
                <w:lang w:eastAsia="zh-CN"/>
              </w:rPr>
            </w:pPr>
            <w:r w:rsidRPr="00A05F52">
              <w:rPr>
                <w:rFonts w:ascii="Times New Roman" w:eastAsia="Times New Roman" w:hAnsi="Times New Roman" w:cs="Times New Roman"/>
                <w:noProof/>
                <w:sz w:val="20"/>
                <w:lang w:eastAsia="ko-KR"/>
              </w:rPr>
              <w:t>4&gt;</w:t>
            </w:r>
            <w:r w:rsidRPr="00A05F52">
              <w:rPr>
                <w:rFonts w:ascii="Times New Roman" w:eastAsia="Times New Roman" w:hAnsi="Times New Roman" w:cs="Times New Roman"/>
                <w:noProof/>
                <w:sz w:val="20"/>
                <w:lang w:eastAsia="ja-JP"/>
              </w:rPr>
              <w:tab/>
              <w:t xml:space="preserve">instruct the associated Sidelink process to </w:t>
            </w:r>
            <w:r w:rsidRPr="00A05F52">
              <w:rPr>
                <w:rFonts w:ascii="Times New Roman" w:eastAsia="Times New Roman" w:hAnsi="Times New Roman" w:cs="Times New Roman"/>
                <w:noProof/>
                <w:sz w:val="20"/>
                <w:lang w:eastAsia="ko-KR"/>
              </w:rPr>
              <w:t>trigger a</w:t>
            </w:r>
            <w:r w:rsidRPr="00A05F52">
              <w:rPr>
                <w:rFonts w:ascii="Times New Roman" w:eastAsia="Times New Roman" w:hAnsi="Times New Roman" w:cs="Times New Roman"/>
                <w:noProof/>
                <w:sz w:val="20"/>
                <w:lang w:eastAsia="ja-JP"/>
              </w:rPr>
              <w:t xml:space="preserve"> retransmission.</w:t>
            </w:r>
          </w:p>
        </w:tc>
      </w:tr>
    </w:tbl>
    <w:p w14:paraId="21263ABA" w14:textId="3BA64A15" w:rsidR="00D530AB" w:rsidRPr="00D44AA9" w:rsidRDefault="00B46BCF" w:rsidP="00B46BCF">
      <w:pPr>
        <w:jc w:val="both"/>
        <w:rPr>
          <w:rFonts w:ascii="Times New Roman" w:eastAsia="宋体" w:hAnsi="Times New Roman" w:cs="Times New Roman"/>
          <w:b/>
          <w:kern w:val="2"/>
          <w:lang w:eastAsia="zh-CN"/>
        </w:rPr>
      </w:pPr>
      <w:r>
        <w:rPr>
          <w:rFonts w:ascii="Times New Roman" w:eastAsia="宋体" w:hAnsi="Times New Roman" w:cs="Times New Roman"/>
          <w:b/>
          <w:kern w:val="2"/>
          <w:lang w:eastAsia="zh-CN"/>
        </w:rPr>
        <w:t xml:space="preserve">Observation 2: For </w:t>
      </w:r>
      <w:r w:rsidR="00ED2661">
        <w:rPr>
          <w:rFonts w:ascii="Times New Roman" w:eastAsia="宋体" w:hAnsi="Times New Roman" w:cs="Times New Roman"/>
          <w:b/>
          <w:kern w:val="2"/>
          <w:lang w:eastAsia="zh-CN"/>
        </w:rPr>
        <w:t xml:space="preserve">each </w:t>
      </w:r>
      <w:proofErr w:type="spellStart"/>
      <w:r w:rsidR="00ED2661">
        <w:rPr>
          <w:rFonts w:ascii="Times New Roman" w:eastAsia="宋体" w:hAnsi="Times New Roman" w:cs="Times New Roman"/>
          <w:b/>
          <w:kern w:val="2"/>
          <w:lang w:eastAsia="zh-CN"/>
        </w:rPr>
        <w:t>sidelink</w:t>
      </w:r>
      <w:proofErr w:type="spellEnd"/>
      <w:r w:rsidR="00ED2661">
        <w:rPr>
          <w:rFonts w:ascii="Times New Roman" w:eastAsia="宋体" w:hAnsi="Times New Roman" w:cs="Times New Roman"/>
          <w:b/>
          <w:kern w:val="2"/>
          <w:lang w:eastAsia="zh-CN"/>
        </w:rPr>
        <w:t xml:space="preserve"> grant for initial transmission including configured </w:t>
      </w:r>
      <w:proofErr w:type="spellStart"/>
      <w:r w:rsidR="00ED2661">
        <w:rPr>
          <w:rFonts w:ascii="Times New Roman" w:eastAsia="宋体" w:hAnsi="Times New Roman" w:cs="Times New Roman"/>
          <w:b/>
          <w:kern w:val="2"/>
          <w:lang w:eastAsia="zh-CN"/>
        </w:rPr>
        <w:t>sidelnk</w:t>
      </w:r>
      <w:proofErr w:type="spellEnd"/>
      <w:r w:rsidR="00ED2661">
        <w:rPr>
          <w:rFonts w:ascii="Times New Roman" w:eastAsia="宋体" w:hAnsi="Times New Roman" w:cs="Times New Roman"/>
          <w:b/>
          <w:kern w:val="2"/>
          <w:lang w:eastAsia="zh-CN"/>
        </w:rPr>
        <w:t xml:space="preserve"> grant, dynamic </w:t>
      </w:r>
      <w:proofErr w:type="spellStart"/>
      <w:r w:rsidR="00ED2661">
        <w:rPr>
          <w:rFonts w:ascii="Times New Roman" w:eastAsia="宋体" w:hAnsi="Times New Roman" w:cs="Times New Roman"/>
          <w:b/>
          <w:kern w:val="2"/>
          <w:lang w:eastAsia="zh-CN"/>
        </w:rPr>
        <w:t>sidelink</w:t>
      </w:r>
      <w:proofErr w:type="spellEnd"/>
      <w:r w:rsidR="00ED2661">
        <w:rPr>
          <w:rFonts w:ascii="Times New Roman" w:eastAsia="宋体" w:hAnsi="Times New Roman" w:cs="Times New Roman"/>
          <w:b/>
          <w:kern w:val="2"/>
          <w:lang w:eastAsia="zh-CN"/>
        </w:rPr>
        <w:t xml:space="preserve"> grant and selected </w:t>
      </w:r>
      <w:proofErr w:type="spellStart"/>
      <w:r w:rsidR="00ED2661">
        <w:rPr>
          <w:rFonts w:ascii="Times New Roman" w:eastAsia="宋体" w:hAnsi="Times New Roman" w:cs="Times New Roman"/>
          <w:b/>
          <w:kern w:val="2"/>
          <w:lang w:eastAsia="zh-CN"/>
        </w:rPr>
        <w:t>sidelink</w:t>
      </w:r>
      <w:proofErr w:type="spellEnd"/>
      <w:r w:rsidR="00ED2661">
        <w:rPr>
          <w:rFonts w:ascii="Times New Roman" w:eastAsia="宋体" w:hAnsi="Times New Roman" w:cs="Times New Roman"/>
          <w:b/>
          <w:kern w:val="2"/>
          <w:lang w:eastAsia="zh-CN"/>
        </w:rPr>
        <w:t xml:space="preserve"> grant</w:t>
      </w:r>
      <w:r>
        <w:rPr>
          <w:rFonts w:ascii="Times New Roman" w:eastAsia="宋体" w:hAnsi="Times New Roman" w:cs="Times New Roman"/>
          <w:b/>
          <w:kern w:val="2"/>
          <w:lang w:eastAsia="zh-CN"/>
        </w:rPr>
        <w:t xml:space="preserve">, </w:t>
      </w:r>
      <w:r w:rsidRPr="00494290">
        <w:rPr>
          <w:rFonts w:ascii="Times New Roman" w:eastAsia="宋体" w:hAnsi="Times New Roman" w:cs="Times New Roman"/>
          <w:b/>
          <w:kern w:val="2"/>
          <w:lang w:eastAsia="zh-CN"/>
        </w:rPr>
        <w:t xml:space="preserve">the </w:t>
      </w:r>
      <w:proofErr w:type="spellStart"/>
      <w:r>
        <w:rPr>
          <w:rFonts w:ascii="Times New Roman" w:eastAsia="宋体" w:hAnsi="Times New Roman" w:cs="Times New Roman"/>
          <w:b/>
          <w:kern w:val="2"/>
          <w:lang w:eastAsia="zh-CN"/>
        </w:rPr>
        <w:t>Sidelink</w:t>
      </w:r>
      <w:proofErr w:type="spellEnd"/>
      <w:r>
        <w:rPr>
          <w:rFonts w:ascii="Times New Roman" w:eastAsia="宋体" w:hAnsi="Times New Roman" w:cs="Times New Roman"/>
          <w:b/>
          <w:kern w:val="2"/>
          <w:lang w:eastAsia="zh-CN"/>
        </w:rPr>
        <w:t xml:space="preserve"> HARQ entity</w:t>
      </w:r>
      <w:r w:rsidR="00ED2661">
        <w:rPr>
          <w:rFonts w:ascii="Times New Roman" w:eastAsia="宋体" w:hAnsi="Times New Roman" w:cs="Times New Roman"/>
          <w:b/>
          <w:kern w:val="2"/>
          <w:lang w:eastAsia="zh-CN"/>
        </w:rPr>
        <w:t xml:space="preserve"> will associate a </w:t>
      </w:r>
      <w:proofErr w:type="spellStart"/>
      <w:r w:rsidR="00985FC7">
        <w:rPr>
          <w:rFonts w:ascii="Times New Roman" w:eastAsia="宋体" w:hAnsi="Times New Roman" w:cs="Times New Roman"/>
          <w:b/>
          <w:kern w:val="2"/>
          <w:lang w:eastAsia="zh-CN"/>
        </w:rPr>
        <w:t>Sidelink</w:t>
      </w:r>
      <w:proofErr w:type="spellEnd"/>
      <w:r w:rsidR="00985FC7">
        <w:rPr>
          <w:rFonts w:ascii="Times New Roman" w:eastAsia="宋体" w:hAnsi="Times New Roman" w:cs="Times New Roman"/>
          <w:b/>
          <w:kern w:val="2"/>
          <w:lang w:eastAsia="zh-CN"/>
        </w:rPr>
        <w:t xml:space="preserve"> </w:t>
      </w:r>
      <w:r w:rsidR="00ED2661">
        <w:rPr>
          <w:rFonts w:ascii="Times New Roman" w:eastAsia="宋体" w:hAnsi="Times New Roman" w:cs="Times New Roman"/>
          <w:b/>
          <w:kern w:val="2"/>
          <w:lang w:eastAsia="zh-CN"/>
        </w:rPr>
        <w:t>pro</w:t>
      </w:r>
      <w:r w:rsidR="00555A20">
        <w:rPr>
          <w:rFonts w:ascii="Times New Roman" w:eastAsia="宋体" w:hAnsi="Times New Roman" w:cs="Times New Roman"/>
          <w:b/>
          <w:kern w:val="2"/>
          <w:lang w:eastAsia="zh-CN"/>
        </w:rPr>
        <w:t>c</w:t>
      </w:r>
      <w:r w:rsidR="00ED2661">
        <w:rPr>
          <w:rFonts w:ascii="Times New Roman" w:eastAsia="宋体" w:hAnsi="Times New Roman" w:cs="Times New Roman"/>
          <w:b/>
          <w:kern w:val="2"/>
          <w:lang w:eastAsia="zh-CN"/>
        </w:rPr>
        <w:t>ess to this grant</w:t>
      </w:r>
      <w:r>
        <w:rPr>
          <w:rFonts w:ascii="Times New Roman" w:eastAsia="宋体" w:hAnsi="Times New Roman" w:cs="Times New Roman"/>
          <w:b/>
          <w:kern w:val="2"/>
          <w:lang w:eastAsia="zh-CN"/>
        </w:rPr>
        <w:t>.</w:t>
      </w:r>
    </w:p>
    <w:p w14:paraId="347E6A82" w14:textId="61ACFF12" w:rsidR="00E12A29" w:rsidRPr="00EB6F46" w:rsidRDefault="00EB536A" w:rsidP="00101789">
      <w:pPr>
        <w:rPr>
          <w:rFonts w:ascii="Times New Roman" w:eastAsia="宋体" w:hAnsi="Times New Roman" w:cs="Times New Roman"/>
          <w:szCs w:val="22"/>
          <w:lang w:eastAsia="zh-CN"/>
        </w:rPr>
      </w:pPr>
      <w:r w:rsidRPr="00EB6F46">
        <w:rPr>
          <w:rFonts w:ascii="Times New Roman" w:eastAsia="宋体" w:hAnsi="Times New Roman" w:cs="Times New Roman"/>
          <w:szCs w:val="22"/>
          <w:lang w:eastAsia="zh-CN"/>
        </w:rPr>
        <w:t>In this case</w:t>
      </w:r>
      <w:r w:rsidR="0017574D" w:rsidRPr="00EB6F46">
        <w:rPr>
          <w:rFonts w:ascii="Times New Roman" w:eastAsia="宋体" w:hAnsi="Times New Roman" w:cs="Times New Roman"/>
          <w:szCs w:val="22"/>
          <w:lang w:eastAsia="zh-CN"/>
        </w:rPr>
        <w:t xml:space="preserve">, duplicated </w:t>
      </w:r>
      <w:proofErr w:type="spellStart"/>
      <w:r w:rsidR="001111F7" w:rsidRPr="00EB6F46">
        <w:rPr>
          <w:rFonts w:ascii="Times New Roman" w:eastAsia="宋体" w:hAnsi="Times New Roman" w:cs="Times New Roman"/>
          <w:szCs w:val="22"/>
          <w:lang w:eastAsia="zh-CN"/>
        </w:rPr>
        <w:t>Sidelink</w:t>
      </w:r>
      <w:proofErr w:type="spellEnd"/>
      <w:r w:rsidR="001111F7" w:rsidRPr="00EB6F46">
        <w:rPr>
          <w:rFonts w:ascii="Times New Roman" w:eastAsia="宋体" w:hAnsi="Times New Roman" w:cs="Times New Roman"/>
          <w:szCs w:val="22"/>
          <w:lang w:eastAsia="zh-CN"/>
        </w:rPr>
        <w:t xml:space="preserve"> process </w:t>
      </w:r>
      <w:r w:rsidR="0017574D" w:rsidRPr="00EB6F46">
        <w:rPr>
          <w:rFonts w:ascii="Times New Roman" w:eastAsia="宋体" w:hAnsi="Times New Roman" w:cs="Times New Roman"/>
          <w:szCs w:val="22"/>
          <w:lang w:eastAsia="zh-CN"/>
        </w:rPr>
        <w:t xml:space="preserve">association will happen as </w:t>
      </w:r>
      <w:r w:rsidR="001361AC" w:rsidRPr="00EB6F46">
        <w:rPr>
          <w:rFonts w:ascii="Times New Roman" w:eastAsia="宋体" w:hAnsi="Times New Roman" w:cs="Times New Roman"/>
          <w:szCs w:val="22"/>
          <w:lang w:eastAsia="zh-CN"/>
        </w:rPr>
        <w:t>during</w:t>
      </w:r>
      <w:r w:rsidR="0017574D" w:rsidRPr="00EB6F46">
        <w:rPr>
          <w:rFonts w:ascii="Times New Roman" w:eastAsia="宋体" w:hAnsi="Times New Roman" w:cs="Times New Roman"/>
          <w:szCs w:val="22"/>
          <w:lang w:eastAsia="zh-CN"/>
        </w:rPr>
        <w:t xml:space="preserve"> resource reservation</w:t>
      </w:r>
      <w:r w:rsidR="001361AC" w:rsidRPr="00EB6F46">
        <w:rPr>
          <w:rFonts w:ascii="Times New Roman" w:eastAsia="宋体" w:hAnsi="Times New Roman" w:cs="Times New Roman"/>
          <w:szCs w:val="22"/>
          <w:lang w:eastAsia="zh-CN"/>
        </w:rPr>
        <w:t xml:space="preserve"> procedure</w:t>
      </w:r>
      <w:r w:rsidR="0017574D" w:rsidRPr="00EB6F46">
        <w:rPr>
          <w:rFonts w:ascii="Times New Roman" w:eastAsia="宋体" w:hAnsi="Times New Roman" w:cs="Times New Roman"/>
          <w:szCs w:val="22"/>
          <w:lang w:eastAsia="zh-CN"/>
        </w:rPr>
        <w:t xml:space="preserve"> the MAC entity has already associated a </w:t>
      </w:r>
      <w:proofErr w:type="spellStart"/>
      <w:r w:rsidR="00EB6F46">
        <w:rPr>
          <w:rFonts w:ascii="Times New Roman" w:eastAsia="宋体" w:hAnsi="Times New Roman" w:cs="Times New Roman"/>
          <w:szCs w:val="22"/>
          <w:lang w:eastAsia="zh-CN"/>
        </w:rPr>
        <w:t>S</w:t>
      </w:r>
      <w:r w:rsidR="00EB6F46" w:rsidRPr="00EB6F46">
        <w:rPr>
          <w:rFonts w:ascii="Times New Roman" w:eastAsia="宋体" w:hAnsi="Times New Roman" w:cs="Times New Roman"/>
          <w:szCs w:val="22"/>
          <w:lang w:eastAsia="zh-CN"/>
        </w:rPr>
        <w:t>idelink</w:t>
      </w:r>
      <w:proofErr w:type="spellEnd"/>
      <w:r w:rsidR="00EB6F46" w:rsidRPr="00EB6F46">
        <w:rPr>
          <w:rFonts w:ascii="Times New Roman" w:eastAsia="宋体" w:hAnsi="Times New Roman" w:cs="Times New Roman"/>
          <w:szCs w:val="22"/>
          <w:lang w:eastAsia="zh-CN"/>
        </w:rPr>
        <w:t xml:space="preserve"> </w:t>
      </w:r>
      <w:r w:rsidR="0017574D" w:rsidRPr="00EB6F46">
        <w:rPr>
          <w:rFonts w:ascii="Times New Roman" w:eastAsia="宋体" w:hAnsi="Times New Roman" w:cs="Times New Roman"/>
          <w:szCs w:val="22"/>
          <w:lang w:eastAsia="zh-CN"/>
        </w:rPr>
        <w:t>pro</w:t>
      </w:r>
      <w:r w:rsidR="00555A20" w:rsidRPr="00EB6F46">
        <w:rPr>
          <w:rFonts w:ascii="Times New Roman" w:eastAsia="宋体" w:hAnsi="Times New Roman" w:cs="Times New Roman"/>
          <w:szCs w:val="22"/>
          <w:lang w:eastAsia="zh-CN"/>
        </w:rPr>
        <w:t>c</w:t>
      </w:r>
      <w:r w:rsidR="0017574D" w:rsidRPr="00EB6F46">
        <w:rPr>
          <w:rFonts w:ascii="Times New Roman" w:eastAsia="宋体" w:hAnsi="Times New Roman" w:cs="Times New Roman"/>
          <w:szCs w:val="22"/>
          <w:lang w:eastAsia="zh-CN"/>
        </w:rPr>
        <w:t xml:space="preserve">ess for a selected </w:t>
      </w:r>
      <w:proofErr w:type="spellStart"/>
      <w:r w:rsidR="0017574D" w:rsidRPr="00EB6F46">
        <w:rPr>
          <w:rFonts w:ascii="Times New Roman" w:eastAsia="宋体" w:hAnsi="Times New Roman" w:cs="Times New Roman"/>
          <w:szCs w:val="22"/>
          <w:lang w:eastAsia="zh-CN"/>
        </w:rPr>
        <w:t>sidelink</w:t>
      </w:r>
      <w:proofErr w:type="spellEnd"/>
      <w:r w:rsidR="0017574D" w:rsidRPr="00EB6F46">
        <w:rPr>
          <w:rFonts w:ascii="Times New Roman" w:eastAsia="宋体" w:hAnsi="Times New Roman" w:cs="Times New Roman"/>
          <w:szCs w:val="22"/>
          <w:lang w:eastAsia="zh-CN"/>
        </w:rPr>
        <w:t xml:space="preserve"> grant, however</w:t>
      </w:r>
      <w:r w:rsidR="00F70648" w:rsidRPr="00EB6F46">
        <w:rPr>
          <w:rFonts w:ascii="Times New Roman" w:eastAsia="宋体" w:hAnsi="Times New Roman" w:cs="Times New Roman"/>
          <w:szCs w:val="22"/>
          <w:lang w:eastAsia="zh-CN"/>
        </w:rPr>
        <w:t xml:space="preserve"> the </w:t>
      </w:r>
      <w:proofErr w:type="spellStart"/>
      <w:r w:rsidR="00EB6F46">
        <w:rPr>
          <w:rFonts w:ascii="Times New Roman" w:eastAsia="宋体" w:hAnsi="Times New Roman" w:cs="Times New Roman"/>
          <w:szCs w:val="22"/>
          <w:lang w:eastAsia="zh-CN"/>
        </w:rPr>
        <w:t>S</w:t>
      </w:r>
      <w:r w:rsidR="00EB6F46" w:rsidRPr="00EB6F46">
        <w:rPr>
          <w:rFonts w:ascii="Times New Roman" w:eastAsia="宋体" w:hAnsi="Times New Roman" w:cs="Times New Roman"/>
          <w:szCs w:val="22"/>
          <w:lang w:eastAsia="zh-CN"/>
        </w:rPr>
        <w:t>idelink</w:t>
      </w:r>
      <w:proofErr w:type="spellEnd"/>
      <w:r w:rsidR="00EB6F46" w:rsidRPr="00EB6F46">
        <w:rPr>
          <w:rFonts w:ascii="Times New Roman" w:eastAsia="宋体" w:hAnsi="Times New Roman" w:cs="Times New Roman"/>
          <w:szCs w:val="22"/>
          <w:lang w:eastAsia="zh-CN"/>
        </w:rPr>
        <w:t xml:space="preserve"> </w:t>
      </w:r>
      <w:r w:rsidR="00F70648" w:rsidRPr="00EB6F46">
        <w:rPr>
          <w:rFonts w:ascii="Times New Roman" w:eastAsia="宋体" w:hAnsi="Times New Roman" w:cs="Times New Roman"/>
          <w:szCs w:val="22"/>
          <w:lang w:eastAsia="zh-CN"/>
        </w:rPr>
        <w:t>HARQ entity will also associate</w:t>
      </w:r>
      <w:r w:rsidR="001361AC" w:rsidRPr="00EB6F46">
        <w:rPr>
          <w:rFonts w:ascii="Times New Roman" w:eastAsia="宋体" w:hAnsi="Times New Roman" w:cs="Times New Roman"/>
          <w:szCs w:val="22"/>
          <w:lang w:eastAsia="zh-CN"/>
        </w:rPr>
        <w:t xml:space="preserve"> a </w:t>
      </w:r>
      <w:proofErr w:type="spellStart"/>
      <w:r w:rsidR="00EB6F46">
        <w:rPr>
          <w:rFonts w:ascii="Times New Roman" w:eastAsia="宋体" w:hAnsi="Times New Roman" w:cs="Times New Roman"/>
          <w:szCs w:val="22"/>
          <w:lang w:eastAsia="zh-CN"/>
        </w:rPr>
        <w:t>S</w:t>
      </w:r>
      <w:r w:rsidR="00EB6F46" w:rsidRPr="00EB6F46">
        <w:rPr>
          <w:rFonts w:ascii="Times New Roman" w:eastAsia="宋体" w:hAnsi="Times New Roman" w:cs="Times New Roman"/>
          <w:szCs w:val="22"/>
          <w:lang w:eastAsia="zh-CN"/>
        </w:rPr>
        <w:t>idelink</w:t>
      </w:r>
      <w:proofErr w:type="spellEnd"/>
      <w:r w:rsidR="00EB6F46" w:rsidRPr="00EB6F46">
        <w:rPr>
          <w:rFonts w:ascii="Times New Roman" w:eastAsia="宋体" w:hAnsi="Times New Roman" w:cs="Times New Roman"/>
          <w:szCs w:val="22"/>
          <w:lang w:eastAsia="zh-CN"/>
        </w:rPr>
        <w:t xml:space="preserve"> </w:t>
      </w:r>
      <w:r w:rsidR="001361AC" w:rsidRPr="00EB6F46">
        <w:rPr>
          <w:rFonts w:ascii="Times New Roman" w:eastAsia="宋体" w:hAnsi="Times New Roman" w:cs="Times New Roman"/>
          <w:szCs w:val="22"/>
          <w:lang w:eastAsia="zh-CN"/>
        </w:rPr>
        <w:t>pro</w:t>
      </w:r>
      <w:r w:rsidR="00555A20" w:rsidRPr="00EB6F46">
        <w:rPr>
          <w:rFonts w:ascii="Times New Roman" w:eastAsia="宋体" w:hAnsi="Times New Roman" w:cs="Times New Roman"/>
          <w:szCs w:val="22"/>
          <w:lang w:eastAsia="zh-CN"/>
        </w:rPr>
        <w:t>c</w:t>
      </w:r>
      <w:r w:rsidR="001361AC" w:rsidRPr="00EB6F46">
        <w:rPr>
          <w:rFonts w:ascii="Times New Roman" w:eastAsia="宋体" w:hAnsi="Times New Roman" w:cs="Times New Roman"/>
          <w:szCs w:val="22"/>
          <w:lang w:eastAsia="zh-CN"/>
        </w:rPr>
        <w:t xml:space="preserve">ess </w:t>
      </w:r>
      <w:r w:rsidR="00555A20" w:rsidRPr="00EB6F46">
        <w:rPr>
          <w:rFonts w:ascii="Times New Roman" w:eastAsia="宋体" w:hAnsi="Times New Roman" w:cs="Times New Roman"/>
          <w:szCs w:val="22"/>
          <w:lang w:eastAsia="zh-CN"/>
        </w:rPr>
        <w:t xml:space="preserve">for a selected </w:t>
      </w:r>
      <w:proofErr w:type="spellStart"/>
      <w:r w:rsidR="00555A20" w:rsidRPr="00EB6F46">
        <w:rPr>
          <w:rFonts w:ascii="Times New Roman" w:eastAsia="宋体" w:hAnsi="Times New Roman" w:cs="Times New Roman"/>
          <w:szCs w:val="22"/>
          <w:lang w:eastAsia="zh-CN"/>
        </w:rPr>
        <w:t>sidelink</w:t>
      </w:r>
      <w:proofErr w:type="spellEnd"/>
      <w:r w:rsidR="00555A20" w:rsidRPr="00EB6F46">
        <w:rPr>
          <w:rFonts w:ascii="Times New Roman" w:eastAsia="宋体" w:hAnsi="Times New Roman" w:cs="Times New Roman"/>
          <w:szCs w:val="22"/>
          <w:lang w:eastAsia="zh-CN"/>
        </w:rPr>
        <w:t xml:space="preserve"> grant if this grant is used for initial transmission</w:t>
      </w:r>
      <w:r w:rsidR="00D559DA" w:rsidRPr="00EB6F46">
        <w:rPr>
          <w:rFonts w:ascii="Times New Roman" w:eastAsia="宋体" w:hAnsi="Times New Roman" w:cs="Times New Roman"/>
          <w:szCs w:val="22"/>
          <w:lang w:eastAsia="zh-CN"/>
        </w:rPr>
        <w:t xml:space="preserve">. </w:t>
      </w:r>
      <w:r w:rsidRPr="00EB6F46">
        <w:rPr>
          <w:rFonts w:ascii="Times New Roman" w:eastAsia="宋体" w:hAnsi="Times New Roman" w:cs="Times New Roman"/>
          <w:szCs w:val="22"/>
          <w:lang w:eastAsia="zh-CN"/>
        </w:rPr>
        <w:t>Based on the analysis</w:t>
      </w:r>
      <w:r w:rsidR="00E12A29" w:rsidRPr="00EB6F46">
        <w:rPr>
          <w:rFonts w:ascii="Times New Roman" w:eastAsia="宋体" w:hAnsi="Times New Roman" w:cs="Times New Roman"/>
          <w:szCs w:val="22"/>
          <w:lang w:eastAsia="zh-CN"/>
        </w:rPr>
        <w:t>, the following problem may occur:</w:t>
      </w:r>
    </w:p>
    <w:p w14:paraId="68CEEA3D" w14:textId="1488FA10" w:rsidR="0046550F" w:rsidRPr="00D62C36" w:rsidRDefault="00EF661B" w:rsidP="00421456">
      <w:pPr>
        <w:pStyle w:val="afff"/>
        <w:numPr>
          <w:ilvl w:val="0"/>
          <w:numId w:val="33"/>
        </w:numPr>
        <w:ind w:firstLineChars="0"/>
        <w:rPr>
          <w:rFonts w:ascii="Times New Roman" w:eastAsia="宋体" w:hAnsi="Times New Roman" w:cs="Times New Roman"/>
          <w:color w:val="auto"/>
          <w:szCs w:val="22"/>
          <w:lang w:eastAsia="zh-CN"/>
        </w:rPr>
      </w:pPr>
      <w:r w:rsidRPr="00EF661B">
        <w:rPr>
          <w:rFonts w:ascii="Times New Roman" w:eastAsia="宋体" w:hAnsi="Times New Roman" w:cs="Times New Roman"/>
          <w:b/>
          <w:color w:val="000000" w:themeColor="text1"/>
          <w:szCs w:val="22"/>
          <w:lang w:eastAsia="zh-CN"/>
        </w:rPr>
        <w:t>Problem</w:t>
      </w:r>
      <w:r>
        <w:rPr>
          <w:rFonts w:ascii="Times New Roman" w:eastAsia="宋体" w:hAnsi="Times New Roman" w:cs="Times New Roman"/>
          <w:b/>
          <w:color w:val="000000" w:themeColor="text1"/>
          <w:szCs w:val="22"/>
          <w:lang w:eastAsia="zh-CN"/>
        </w:rPr>
        <w:t xml:space="preserve">: </w:t>
      </w:r>
      <w:r w:rsidR="00E12A29" w:rsidRPr="00EB6F46">
        <w:rPr>
          <w:rFonts w:ascii="Times New Roman" w:eastAsia="宋体" w:hAnsi="Times New Roman" w:cs="Times New Roman"/>
          <w:color w:val="000000" w:themeColor="text1"/>
          <w:szCs w:val="22"/>
          <w:lang w:eastAsia="zh-CN"/>
        </w:rPr>
        <w:t xml:space="preserve">The </w:t>
      </w:r>
      <w:proofErr w:type="spellStart"/>
      <w:r w:rsidR="00E12A29" w:rsidRPr="00EB6F46">
        <w:rPr>
          <w:rFonts w:ascii="Times New Roman" w:eastAsia="宋体" w:hAnsi="Times New Roman" w:cs="Times New Roman"/>
          <w:color w:val="000000" w:themeColor="text1"/>
          <w:szCs w:val="22"/>
          <w:lang w:eastAsia="zh-CN"/>
        </w:rPr>
        <w:t>Sidelink</w:t>
      </w:r>
      <w:proofErr w:type="spellEnd"/>
      <w:r w:rsidR="00E12A29" w:rsidRPr="00EB6F46">
        <w:rPr>
          <w:rFonts w:ascii="Times New Roman" w:eastAsia="宋体" w:hAnsi="Times New Roman" w:cs="Times New Roman"/>
          <w:color w:val="000000" w:themeColor="text1"/>
          <w:szCs w:val="22"/>
          <w:lang w:eastAsia="zh-CN"/>
        </w:rPr>
        <w:t xml:space="preserve"> HARQ entity </w:t>
      </w:r>
      <w:r w:rsidR="00E0492D" w:rsidRPr="00EB6F46">
        <w:rPr>
          <w:rFonts w:ascii="Times New Roman" w:eastAsia="宋体" w:hAnsi="Times New Roman" w:cs="Times New Roman"/>
          <w:color w:val="000000" w:themeColor="text1"/>
          <w:szCs w:val="22"/>
          <w:lang w:eastAsia="zh-CN"/>
        </w:rPr>
        <w:t xml:space="preserve">cannot perform retransmission for </w:t>
      </w:r>
      <w:r w:rsidR="000D3529" w:rsidRPr="00EB6F46">
        <w:rPr>
          <w:rFonts w:ascii="Times New Roman" w:eastAsia="宋体" w:hAnsi="Times New Roman" w:cs="Times New Roman" w:hint="eastAsia"/>
          <w:color w:val="000000" w:themeColor="text1"/>
          <w:szCs w:val="22"/>
          <w:lang w:eastAsia="zh-CN"/>
        </w:rPr>
        <w:t>the</w:t>
      </w:r>
      <w:r w:rsidR="00E0492D" w:rsidRPr="00EB6F46">
        <w:rPr>
          <w:rFonts w:ascii="Times New Roman" w:eastAsia="宋体" w:hAnsi="Times New Roman" w:cs="Times New Roman"/>
          <w:color w:val="000000" w:themeColor="text1"/>
          <w:szCs w:val="22"/>
          <w:lang w:eastAsia="zh-CN"/>
        </w:rPr>
        <w:t xml:space="preserve"> </w:t>
      </w:r>
      <w:proofErr w:type="spellStart"/>
      <w:r w:rsidR="00E0492D" w:rsidRPr="00EB6F46">
        <w:rPr>
          <w:rFonts w:ascii="Times New Roman" w:eastAsia="宋体" w:hAnsi="Times New Roman" w:cs="Times New Roman"/>
          <w:color w:val="000000" w:themeColor="text1"/>
          <w:szCs w:val="22"/>
          <w:lang w:eastAsia="zh-CN"/>
        </w:rPr>
        <w:t>Sidelink</w:t>
      </w:r>
      <w:proofErr w:type="spellEnd"/>
      <w:r w:rsidR="00E0492D" w:rsidRPr="00EB6F46">
        <w:rPr>
          <w:rFonts w:ascii="Times New Roman" w:eastAsia="宋体" w:hAnsi="Times New Roman" w:cs="Times New Roman"/>
          <w:color w:val="000000" w:themeColor="text1"/>
          <w:szCs w:val="22"/>
          <w:lang w:eastAsia="zh-CN"/>
        </w:rPr>
        <w:t xml:space="preserve"> process determined by the </w:t>
      </w:r>
      <w:proofErr w:type="spellStart"/>
      <w:r w:rsidR="00E0492D" w:rsidRPr="00EB6F46">
        <w:rPr>
          <w:rFonts w:ascii="Times New Roman" w:eastAsia="宋体" w:hAnsi="Times New Roman" w:cs="Times New Roman"/>
          <w:color w:val="000000" w:themeColor="text1"/>
          <w:szCs w:val="22"/>
          <w:lang w:eastAsia="zh-CN"/>
        </w:rPr>
        <w:t>Sidelink</w:t>
      </w:r>
      <w:proofErr w:type="spellEnd"/>
      <w:r w:rsidR="000D3529" w:rsidRPr="00EB6F46">
        <w:rPr>
          <w:rFonts w:ascii="Times New Roman" w:eastAsia="宋体" w:hAnsi="Times New Roman" w:cs="Times New Roman"/>
          <w:color w:val="000000" w:themeColor="text1"/>
          <w:szCs w:val="22"/>
          <w:lang w:eastAsia="zh-CN"/>
        </w:rPr>
        <w:t xml:space="preserve"> HARQ entity, because the selected </w:t>
      </w:r>
      <w:proofErr w:type="spellStart"/>
      <w:r w:rsidR="000D3529" w:rsidRPr="00EB6F46">
        <w:rPr>
          <w:rFonts w:ascii="Times New Roman" w:eastAsia="宋体" w:hAnsi="Times New Roman" w:cs="Times New Roman"/>
          <w:color w:val="000000" w:themeColor="text1"/>
          <w:szCs w:val="22"/>
          <w:lang w:eastAsia="zh-CN"/>
        </w:rPr>
        <w:t>sidelink</w:t>
      </w:r>
      <w:proofErr w:type="spellEnd"/>
      <w:r w:rsidR="000D3529" w:rsidRPr="00EB6F46">
        <w:rPr>
          <w:rFonts w:ascii="Times New Roman" w:eastAsia="宋体" w:hAnsi="Times New Roman" w:cs="Times New Roman"/>
          <w:color w:val="000000" w:themeColor="text1"/>
          <w:szCs w:val="22"/>
          <w:lang w:eastAsia="zh-CN"/>
        </w:rPr>
        <w:t xml:space="preserve"> grant for retransmission is only associated with the </w:t>
      </w:r>
      <w:proofErr w:type="spellStart"/>
      <w:r w:rsidR="000D3529" w:rsidRPr="00EB6F46">
        <w:rPr>
          <w:rFonts w:ascii="Times New Roman" w:eastAsia="宋体" w:hAnsi="Times New Roman" w:cs="Times New Roman"/>
          <w:color w:val="000000" w:themeColor="text1"/>
          <w:szCs w:val="22"/>
          <w:lang w:eastAsia="zh-CN"/>
        </w:rPr>
        <w:t>Sidelink</w:t>
      </w:r>
      <w:proofErr w:type="spellEnd"/>
      <w:r w:rsidR="000D3529" w:rsidRPr="00EB6F46">
        <w:rPr>
          <w:rFonts w:ascii="Times New Roman" w:eastAsia="宋体" w:hAnsi="Times New Roman" w:cs="Times New Roman"/>
          <w:color w:val="000000" w:themeColor="text1"/>
          <w:szCs w:val="22"/>
          <w:lang w:eastAsia="zh-CN"/>
        </w:rPr>
        <w:t xml:space="preserve"> process determined by the MAC entity.</w:t>
      </w:r>
      <w:r>
        <w:rPr>
          <w:rFonts w:ascii="Times New Roman" w:eastAsia="宋体" w:hAnsi="Times New Roman" w:cs="Times New Roman"/>
          <w:color w:val="000000" w:themeColor="text1"/>
          <w:szCs w:val="22"/>
          <w:lang w:eastAsia="zh-CN"/>
        </w:rPr>
        <w:t xml:space="preserve"> </w:t>
      </w:r>
    </w:p>
    <w:p w14:paraId="7ABED292" w14:textId="7511B469" w:rsidR="00EF661B" w:rsidRPr="00D62C36" w:rsidRDefault="006062E8" w:rsidP="00D62C36">
      <w:pPr>
        <w:rPr>
          <w:rFonts w:ascii="Times New Roman" w:eastAsia="宋体" w:hAnsi="Times New Roman" w:cs="Times New Roman"/>
          <w:color w:val="000000" w:themeColor="text1"/>
          <w:szCs w:val="22"/>
          <w:lang w:eastAsia="zh-CN"/>
        </w:rPr>
      </w:pPr>
      <w:r w:rsidRPr="0046550F">
        <w:rPr>
          <w:rFonts w:ascii="Times New Roman" w:eastAsia="宋体" w:hAnsi="Times New Roman" w:cs="Times New Roman"/>
          <w:szCs w:val="22"/>
          <w:lang w:eastAsia="zh-CN"/>
        </w:rPr>
        <w:t xml:space="preserve">Taking the following Fig.1 as an </w:t>
      </w:r>
      <w:r w:rsidR="00E0492D" w:rsidRPr="00D62C36">
        <w:rPr>
          <w:rFonts w:ascii="Times New Roman" w:eastAsia="宋体" w:hAnsi="Times New Roman" w:cs="Times New Roman"/>
          <w:color w:val="000000" w:themeColor="text1"/>
          <w:szCs w:val="22"/>
          <w:lang w:eastAsia="zh-CN"/>
        </w:rPr>
        <w:t>example</w:t>
      </w:r>
      <w:r w:rsidR="00EF661B" w:rsidRPr="00D62C36">
        <w:rPr>
          <w:rFonts w:ascii="Times New Roman" w:eastAsia="宋体" w:hAnsi="Times New Roman" w:cs="Times New Roman"/>
          <w:color w:val="000000" w:themeColor="text1"/>
          <w:szCs w:val="22"/>
          <w:lang w:eastAsia="zh-CN"/>
        </w:rPr>
        <w:t xml:space="preserve">: </w:t>
      </w:r>
    </w:p>
    <w:p w14:paraId="7D534E03" w14:textId="77777777" w:rsidR="00EF661B" w:rsidRDefault="00EF661B" w:rsidP="00D62C36">
      <w:pPr>
        <w:pStyle w:val="afff"/>
        <w:numPr>
          <w:ilvl w:val="0"/>
          <w:numId w:val="37"/>
        </w:numPr>
        <w:ind w:firstLineChars="0"/>
        <w:rPr>
          <w:rFonts w:ascii="Times New Roman" w:eastAsia="宋体" w:hAnsi="Times New Roman" w:cs="Times New Roman"/>
          <w:color w:val="000000" w:themeColor="text1"/>
          <w:szCs w:val="22"/>
          <w:lang w:eastAsia="zh-CN"/>
        </w:rPr>
      </w:pPr>
      <w:r w:rsidRPr="00D62C36">
        <w:rPr>
          <w:rFonts w:ascii="Times New Roman" w:eastAsia="宋体" w:hAnsi="Times New Roman" w:cs="Times New Roman"/>
          <w:b/>
          <w:color w:val="000000" w:themeColor="text1"/>
          <w:szCs w:val="22"/>
          <w:lang w:eastAsia="zh-CN"/>
        </w:rPr>
        <w:t>Step 1</w:t>
      </w:r>
      <w:r>
        <w:rPr>
          <w:rFonts w:ascii="Times New Roman" w:eastAsia="宋体" w:hAnsi="Times New Roman" w:cs="Times New Roman"/>
          <w:color w:val="000000" w:themeColor="text1"/>
          <w:szCs w:val="22"/>
          <w:lang w:eastAsia="zh-CN"/>
        </w:rPr>
        <w:t>: F</w:t>
      </w:r>
      <w:r w:rsidR="00B071D8" w:rsidRPr="00D62C36">
        <w:rPr>
          <w:rFonts w:ascii="Times New Roman" w:eastAsia="宋体" w:hAnsi="Times New Roman" w:cs="Times New Roman"/>
          <w:color w:val="000000" w:themeColor="text1"/>
          <w:szCs w:val="22"/>
          <w:lang w:eastAsia="zh-CN"/>
        </w:rPr>
        <w:t xml:space="preserve">irstly, </w:t>
      </w:r>
      <w:r w:rsidR="00E0492D" w:rsidRPr="00D62C36">
        <w:rPr>
          <w:rFonts w:ascii="Times New Roman" w:eastAsia="宋体" w:hAnsi="Times New Roman" w:cs="Times New Roman"/>
          <w:color w:val="000000" w:themeColor="text1"/>
          <w:szCs w:val="22"/>
          <w:lang w:eastAsia="zh-CN"/>
        </w:rPr>
        <w:t>the MAC entity performs mode</w:t>
      </w:r>
      <w:r w:rsidR="00F157E4" w:rsidRPr="00D62C36">
        <w:rPr>
          <w:rFonts w:ascii="Times New Roman" w:eastAsia="宋体" w:hAnsi="Times New Roman" w:cs="Times New Roman"/>
          <w:color w:val="000000" w:themeColor="text1"/>
          <w:szCs w:val="22"/>
          <w:lang w:eastAsia="zh-CN"/>
        </w:rPr>
        <w:t xml:space="preserve"> </w:t>
      </w:r>
      <w:r w:rsidR="00E0492D" w:rsidRPr="00D62C36">
        <w:rPr>
          <w:rFonts w:ascii="Times New Roman" w:eastAsia="宋体" w:hAnsi="Times New Roman" w:cs="Times New Roman"/>
          <w:color w:val="000000" w:themeColor="text1"/>
          <w:szCs w:val="22"/>
          <w:lang w:eastAsia="zh-CN"/>
        </w:rPr>
        <w:t xml:space="preserve">2 resource reservation process for </w:t>
      </w:r>
      <w:proofErr w:type="spellStart"/>
      <w:r w:rsidR="00E0492D" w:rsidRPr="00D62C36">
        <w:rPr>
          <w:rFonts w:ascii="Times New Roman" w:eastAsia="宋体" w:hAnsi="Times New Roman" w:cs="Times New Roman"/>
          <w:color w:val="000000" w:themeColor="text1"/>
          <w:szCs w:val="22"/>
          <w:lang w:eastAsia="zh-CN"/>
        </w:rPr>
        <w:t>Sidelink</w:t>
      </w:r>
      <w:proofErr w:type="spellEnd"/>
      <w:r w:rsidR="00E0492D" w:rsidRPr="00D62C36">
        <w:rPr>
          <w:rFonts w:ascii="Times New Roman" w:eastAsia="宋体" w:hAnsi="Times New Roman" w:cs="Times New Roman"/>
          <w:color w:val="000000" w:themeColor="text1"/>
          <w:szCs w:val="22"/>
          <w:lang w:eastAsia="zh-CN"/>
        </w:rPr>
        <w:t xml:space="preserve"> process 1 and delivers the selected </w:t>
      </w:r>
      <w:proofErr w:type="spellStart"/>
      <w:r w:rsidR="00E0492D" w:rsidRPr="00D62C36">
        <w:rPr>
          <w:rFonts w:ascii="Times New Roman" w:eastAsia="宋体" w:hAnsi="Times New Roman" w:cs="Times New Roman"/>
          <w:color w:val="000000" w:themeColor="text1"/>
          <w:szCs w:val="22"/>
          <w:lang w:eastAsia="zh-CN"/>
        </w:rPr>
        <w:t>sidelink</w:t>
      </w:r>
      <w:proofErr w:type="spellEnd"/>
      <w:r w:rsidR="00E0492D" w:rsidRPr="00D62C36">
        <w:rPr>
          <w:rFonts w:ascii="Times New Roman" w:eastAsia="宋体" w:hAnsi="Times New Roman" w:cs="Times New Roman"/>
          <w:color w:val="000000" w:themeColor="text1"/>
          <w:szCs w:val="22"/>
          <w:lang w:eastAsia="zh-CN"/>
        </w:rPr>
        <w:t xml:space="preserve"> grant to </w:t>
      </w:r>
      <w:r w:rsidR="007A50F3" w:rsidRPr="00D62C36">
        <w:rPr>
          <w:rFonts w:ascii="Times New Roman" w:eastAsia="宋体" w:hAnsi="Times New Roman" w:cs="Times New Roman"/>
          <w:color w:val="000000" w:themeColor="text1"/>
          <w:szCs w:val="22"/>
          <w:lang w:eastAsia="zh-CN"/>
        </w:rPr>
        <w:t xml:space="preserve">the </w:t>
      </w:r>
      <w:proofErr w:type="spellStart"/>
      <w:r w:rsidR="00E0492D" w:rsidRPr="00D62C36">
        <w:rPr>
          <w:rFonts w:ascii="Times New Roman" w:eastAsia="宋体" w:hAnsi="Times New Roman" w:cs="Times New Roman"/>
          <w:color w:val="000000" w:themeColor="text1"/>
          <w:szCs w:val="22"/>
          <w:lang w:eastAsia="zh-CN"/>
        </w:rPr>
        <w:t>Sidelink</w:t>
      </w:r>
      <w:proofErr w:type="spellEnd"/>
      <w:r w:rsidR="00E0492D" w:rsidRPr="00D62C36">
        <w:rPr>
          <w:rFonts w:ascii="Times New Roman" w:eastAsia="宋体" w:hAnsi="Times New Roman" w:cs="Times New Roman"/>
          <w:color w:val="000000" w:themeColor="text1"/>
          <w:szCs w:val="22"/>
          <w:lang w:eastAsia="zh-CN"/>
        </w:rPr>
        <w:t xml:space="preserve"> HARQ entity</w:t>
      </w:r>
      <w:r w:rsidR="00B37EFF" w:rsidRPr="00D62C36">
        <w:rPr>
          <w:rFonts w:ascii="Times New Roman" w:eastAsia="宋体" w:hAnsi="Times New Roman" w:cs="Times New Roman"/>
          <w:color w:val="000000" w:themeColor="text1"/>
          <w:szCs w:val="22"/>
          <w:lang w:eastAsia="zh-CN"/>
        </w:rPr>
        <w:t xml:space="preserve">, where the selected </w:t>
      </w:r>
      <w:proofErr w:type="spellStart"/>
      <w:r w:rsidR="00B37EFF" w:rsidRPr="00D62C36">
        <w:rPr>
          <w:rFonts w:ascii="Times New Roman" w:eastAsia="宋体" w:hAnsi="Times New Roman" w:cs="Times New Roman"/>
          <w:color w:val="000000" w:themeColor="text1"/>
          <w:szCs w:val="22"/>
          <w:lang w:eastAsia="zh-CN"/>
        </w:rPr>
        <w:t>Sidelink</w:t>
      </w:r>
      <w:proofErr w:type="spellEnd"/>
      <w:r w:rsidR="00B37EFF" w:rsidRPr="00D62C36">
        <w:rPr>
          <w:rFonts w:ascii="Times New Roman" w:eastAsia="宋体" w:hAnsi="Times New Roman" w:cs="Times New Roman"/>
          <w:color w:val="000000" w:themeColor="text1"/>
          <w:szCs w:val="22"/>
          <w:lang w:eastAsia="zh-CN"/>
        </w:rPr>
        <w:t xml:space="preserve"> grants for initial transmission and retransmission are associated with the </w:t>
      </w:r>
      <w:proofErr w:type="spellStart"/>
      <w:r w:rsidR="00B37EFF" w:rsidRPr="00D62C36">
        <w:rPr>
          <w:rFonts w:ascii="Times New Roman" w:eastAsia="宋体" w:hAnsi="Times New Roman" w:cs="Times New Roman"/>
          <w:color w:val="000000" w:themeColor="text1"/>
          <w:szCs w:val="22"/>
          <w:lang w:eastAsia="zh-CN"/>
        </w:rPr>
        <w:t>Sidelink</w:t>
      </w:r>
      <w:proofErr w:type="spellEnd"/>
      <w:r w:rsidR="00B37EFF" w:rsidRPr="00D62C36">
        <w:rPr>
          <w:rFonts w:ascii="Times New Roman" w:eastAsia="宋体" w:hAnsi="Times New Roman" w:cs="Times New Roman"/>
          <w:color w:val="000000" w:themeColor="text1"/>
          <w:szCs w:val="22"/>
          <w:lang w:eastAsia="zh-CN"/>
        </w:rPr>
        <w:t xml:space="preserve"> process 1</w:t>
      </w:r>
      <w:r w:rsidR="00A30B8A" w:rsidRPr="00D62C36">
        <w:rPr>
          <w:rFonts w:ascii="Times New Roman" w:eastAsia="宋体" w:hAnsi="Times New Roman" w:cs="Times New Roman"/>
          <w:color w:val="000000" w:themeColor="text1"/>
          <w:szCs w:val="22"/>
          <w:lang w:eastAsia="zh-CN"/>
        </w:rPr>
        <w:t>.</w:t>
      </w:r>
      <w:r w:rsidR="00E0492D" w:rsidRPr="00D62C36">
        <w:rPr>
          <w:rFonts w:ascii="Times New Roman" w:eastAsia="宋体" w:hAnsi="Times New Roman" w:cs="Times New Roman"/>
          <w:color w:val="000000" w:themeColor="text1"/>
          <w:szCs w:val="22"/>
          <w:lang w:eastAsia="zh-CN"/>
        </w:rPr>
        <w:t xml:space="preserve"> </w:t>
      </w:r>
    </w:p>
    <w:p w14:paraId="3AD18D80" w14:textId="5D9DB676" w:rsidR="00EF661B" w:rsidRDefault="00EF661B" w:rsidP="00D62C36">
      <w:pPr>
        <w:pStyle w:val="afff"/>
        <w:numPr>
          <w:ilvl w:val="0"/>
          <w:numId w:val="37"/>
        </w:numPr>
        <w:ind w:firstLineChars="0"/>
        <w:rPr>
          <w:rFonts w:ascii="Times New Roman" w:eastAsia="宋体" w:hAnsi="Times New Roman" w:cs="Times New Roman"/>
          <w:color w:val="000000" w:themeColor="text1"/>
          <w:szCs w:val="22"/>
          <w:lang w:eastAsia="zh-CN"/>
        </w:rPr>
      </w:pPr>
      <w:r w:rsidRPr="00D62C36">
        <w:rPr>
          <w:rFonts w:ascii="Times New Roman" w:eastAsia="宋体" w:hAnsi="Times New Roman" w:cs="Times New Roman"/>
          <w:b/>
          <w:color w:val="000000" w:themeColor="text1"/>
          <w:szCs w:val="22"/>
          <w:lang w:eastAsia="zh-CN"/>
        </w:rPr>
        <w:t>Step 2</w:t>
      </w:r>
      <w:r>
        <w:rPr>
          <w:rFonts w:ascii="Times New Roman" w:eastAsia="宋体" w:hAnsi="Times New Roman" w:cs="Times New Roman"/>
          <w:color w:val="000000" w:themeColor="text1"/>
          <w:szCs w:val="22"/>
          <w:lang w:eastAsia="zh-CN"/>
        </w:rPr>
        <w:t xml:space="preserve">: </w:t>
      </w:r>
      <w:r w:rsidR="00C24D00" w:rsidRPr="00D62C36">
        <w:rPr>
          <w:rFonts w:ascii="Times New Roman" w:eastAsia="宋体" w:hAnsi="Times New Roman" w:cs="Times New Roman"/>
          <w:color w:val="000000" w:themeColor="text1"/>
          <w:szCs w:val="22"/>
          <w:lang w:eastAsia="zh-CN"/>
        </w:rPr>
        <w:t xml:space="preserve">Secondly, </w:t>
      </w:r>
      <w:r w:rsidR="00E0492D" w:rsidRPr="00D62C36">
        <w:rPr>
          <w:rFonts w:ascii="Times New Roman" w:eastAsia="宋体" w:hAnsi="Times New Roman" w:cs="Times New Roman"/>
          <w:color w:val="000000" w:themeColor="text1"/>
          <w:szCs w:val="22"/>
          <w:lang w:eastAsia="zh-CN"/>
        </w:rPr>
        <w:t xml:space="preserve">the </w:t>
      </w:r>
      <w:proofErr w:type="spellStart"/>
      <w:r w:rsidR="00E0492D" w:rsidRPr="00D62C36">
        <w:rPr>
          <w:rFonts w:ascii="Times New Roman" w:eastAsia="宋体" w:hAnsi="Times New Roman" w:cs="Times New Roman"/>
          <w:color w:val="000000" w:themeColor="text1"/>
          <w:szCs w:val="22"/>
          <w:lang w:eastAsia="zh-CN"/>
        </w:rPr>
        <w:t>Sidelink</w:t>
      </w:r>
      <w:proofErr w:type="spellEnd"/>
      <w:r w:rsidR="00E0492D" w:rsidRPr="00D62C36">
        <w:rPr>
          <w:rFonts w:ascii="Times New Roman" w:eastAsia="宋体" w:hAnsi="Times New Roman" w:cs="Times New Roman"/>
          <w:color w:val="000000" w:themeColor="text1"/>
          <w:szCs w:val="22"/>
          <w:lang w:eastAsia="zh-CN"/>
        </w:rPr>
        <w:t xml:space="preserve"> HARQ entity associates </w:t>
      </w:r>
      <w:r w:rsidR="00C24D00" w:rsidRPr="00D62C36">
        <w:rPr>
          <w:rFonts w:ascii="Times New Roman" w:eastAsia="宋体" w:hAnsi="Times New Roman" w:cs="Times New Roman"/>
          <w:color w:val="000000" w:themeColor="text1"/>
          <w:szCs w:val="22"/>
          <w:lang w:eastAsia="zh-CN"/>
        </w:rPr>
        <w:t xml:space="preserve">one of </w:t>
      </w:r>
      <w:r w:rsidR="00E0492D" w:rsidRPr="00D62C36">
        <w:rPr>
          <w:rFonts w:ascii="Times New Roman" w:eastAsia="宋体" w:hAnsi="Times New Roman" w:cs="Times New Roman"/>
          <w:color w:val="000000" w:themeColor="text1"/>
          <w:szCs w:val="22"/>
          <w:lang w:eastAsia="zh-CN"/>
        </w:rPr>
        <w:t xml:space="preserve">the selected </w:t>
      </w:r>
      <w:proofErr w:type="spellStart"/>
      <w:r w:rsidR="00E0492D" w:rsidRPr="00D62C36">
        <w:rPr>
          <w:rFonts w:ascii="Times New Roman" w:eastAsia="宋体" w:hAnsi="Times New Roman" w:cs="Times New Roman"/>
          <w:color w:val="000000" w:themeColor="text1"/>
          <w:szCs w:val="22"/>
          <w:lang w:eastAsia="zh-CN"/>
        </w:rPr>
        <w:t>sidelink</w:t>
      </w:r>
      <w:proofErr w:type="spellEnd"/>
      <w:r w:rsidR="00E0492D" w:rsidRPr="00D62C36">
        <w:rPr>
          <w:rFonts w:ascii="Times New Roman" w:eastAsia="宋体" w:hAnsi="Times New Roman" w:cs="Times New Roman"/>
          <w:color w:val="000000" w:themeColor="text1"/>
          <w:szCs w:val="22"/>
          <w:lang w:eastAsia="zh-CN"/>
        </w:rPr>
        <w:t xml:space="preserve"> grant</w:t>
      </w:r>
      <w:r w:rsidR="00B37EFF" w:rsidRPr="00D62C36">
        <w:rPr>
          <w:rFonts w:ascii="Times New Roman" w:eastAsia="宋体" w:hAnsi="Times New Roman" w:cs="Times New Roman"/>
          <w:color w:val="000000" w:themeColor="text1"/>
          <w:szCs w:val="22"/>
          <w:lang w:eastAsia="zh-CN"/>
        </w:rPr>
        <w:t>s</w:t>
      </w:r>
      <w:r w:rsidR="00E0492D" w:rsidRPr="00D62C36">
        <w:rPr>
          <w:rFonts w:ascii="Times New Roman" w:eastAsia="宋体" w:hAnsi="Times New Roman" w:cs="Times New Roman"/>
          <w:color w:val="000000" w:themeColor="text1"/>
          <w:szCs w:val="22"/>
          <w:lang w:eastAsia="zh-CN"/>
        </w:rPr>
        <w:t xml:space="preserve"> for initial transmission</w:t>
      </w:r>
      <w:r w:rsidR="00C24D00" w:rsidRPr="00D62C36">
        <w:rPr>
          <w:rFonts w:ascii="Times New Roman" w:eastAsia="宋体" w:hAnsi="Times New Roman" w:cs="Times New Roman"/>
          <w:color w:val="000000" w:themeColor="text1"/>
          <w:szCs w:val="22"/>
          <w:lang w:eastAsia="zh-CN"/>
        </w:rPr>
        <w:t xml:space="preserve"> (e.g. grant 2)</w:t>
      </w:r>
      <w:r w:rsidR="00E0492D" w:rsidRPr="00D62C36">
        <w:rPr>
          <w:rFonts w:ascii="Times New Roman" w:eastAsia="宋体" w:hAnsi="Times New Roman" w:cs="Times New Roman"/>
          <w:color w:val="000000" w:themeColor="text1"/>
          <w:szCs w:val="22"/>
          <w:lang w:eastAsia="zh-CN"/>
        </w:rPr>
        <w:t xml:space="preserve"> to </w:t>
      </w:r>
      <w:proofErr w:type="spellStart"/>
      <w:r w:rsidR="00E0492D" w:rsidRPr="00D62C36">
        <w:rPr>
          <w:rFonts w:ascii="Times New Roman" w:eastAsia="宋体" w:hAnsi="Times New Roman" w:cs="Times New Roman"/>
          <w:color w:val="000000" w:themeColor="text1"/>
          <w:szCs w:val="22"/>
          <w:lang w:eastAsia="zh-CN"/>
        </w:rPr>
        <w:t>Sidelink</w:t>
      </w:r>
      <w:proofErr w:type="spellEnd"/>
      <w:r w:rsidR="00E0492D" w:rsidRPr="00D62C36">
        <w:rPr>
          <w:rFonts w:ascii="Times New Roman" w:eastAsia="宋体" w:hAnsi="Times New Roman" w:cs="Times New Roman"/>
          <w:color w:val="000000" w:themeColor="text1"/>
          <w:szCs w:val="22"/>
          <w:lang w:eastAsia="zh-CN"/>
        </w:rPr>
        <w:t xml:space="preserve"> process </w:t>
      </w:r>
      <w:r w:rsidR="00C12CC0" w:rsidRPr="00D62C36">
        <w:rPr>
          <w:rFonts w:ascii="Times New Roman" w:eastAsia="宋体" w:hAnsi="Times New Roman" w:cs="Times New Roman"/>
          <w:color w:val="000000" w:themeColor="text1"/>
          <w:szCs w:val="22"/>
          <w:lang w:eastAsia="zh-CN"/>
        </w:rPr>
        <w:t xml:space="preserve">2, </w:t>
      </w:r>
      <w:r w:rsidR="00DB5441" w:rsidRPr="00D62C36">
        <w:rPr>
          <w:rFonts w:ascii="Times New Roman" w:eastAsia="宋体" w:hAnsi="Times New Roman" w:cs="Times New Roman"/>
          <w:color w:val="000000" w:themeColor="text1"/>
          <w:szCs w:val="22"/>
          <w:lang w:eastAsia="zh-CN"/>
        </w:rPr>
        <w:t>and the MAC PDU</w:t>
      </w:r>
      <w:r w:rsidR="000B646F" w:rsidRPr="00D62C36">
        <w:rPr>
          <w:rFonts w:ascii="Times New Roman" w:eastAsia="宋体" w:hAnsi="Times New Roman" w:cs="Times New Roman"/>
          <w:color w:val="000000" w:themeColor="text1"/>
          <w:szCs w:val="22"/>
          <w:lang w:eastAsia="zh-CN"/>
        </w:rPr>
        <w:t>2</w:t>
      </w:r>
      <w:r w:rsidR="00DB5441" w:rsidRPr="00D62C36">
        <w:rPr>
          <w:rFonts w:ascii="Times New Roman" w:eastAsia="宋体" w:hAnsi="Times New Roman" w:cs="Times New Roman"/>
          <w:color w:val="000000" w:themeColor="text1"/>
          <w:szCs w:val="22"/>
          <w:lang w:eastAsia="zh-CN"/>
        </w:rPr>
        <w:t xml:space="preserve"> is generated and delivered to </w:t>
      </w:r>
      <w:proofErr w:type="spellStart"/>
      <w:r w:rsidR="00C12CC0" w:rsidRPr="00D62C36">
        <w:rPr>
          <w:rFonts w:ascii="Times New Roman" w:eastAsia="宋体" w:hAnsi="Times New Roman" w:cs="Times New Roman"/>
          <w:color w:val="000000" w:themeColor="text1"/>
          <w:szCs w:val="22"/>
          <w:lang w:eastAsia="zh-CN"/>
        </w:rPr>
        <w:t>Sidelink</w:t>
      </w:r>
      <w:proofErr w:type="spellEnd"/>
      <w:r w:rsidR="00C12CC0" w:rsidRPr="00D62C36">
        <w:rPr>
          <w:rFonts w:ascii="Times New Roman" w:eastAsia="宋体" w:hAnsi="Times New Roman" w:cs="Times New Roman"/>
          <w:color w:val="000000" w:themeColor="text1"/>
          <w:szCs w:val="22"/>
          <w:lang w:eastAsia="zh-CN"/>
        </w:rPr>
        <w:t xml:space="preserve"> </w:t>
      </w:r>
      <w:r w:rsidR="00DB5441" w:rsidRPr="00D62C36">
        <w:rPr>
          <w:rFonts w:ascii="Times New Roman" w:eastAsia="宋体" w:hAnsi="Times New Roman" w:cs="Times New Roman"/>
          <w:color w:val="000000" w:themeColor="text1"/>
          <w:szCs w:val="22"/>
          <w:lang w:eastAsia="zh-CN"/>
        </w:rPr>
        <w:t>process 2</w:t>
      </w:r>
      <w:r w:rsidR="00E0492D" w:rsidRPr="00D62C36">
        <w:rPr>
          <w:rFonts w:ascii="Times New Roman" w:eastAsia="宋体" w:hAnsi="Times New Roman" w:cs="Times New Roman"/>
          <w:color w:val="000000" w:themeColor="text1"/>
          <w:szCs w:val="22"/>
          <w:lang w:eastAsia="zh-CN"/>
        </w:rPr>
        <w:t>.</w:t>
      </w:r>
      <w:r w:rsidR="00B37EFF" w:rsidRPr="00D62C36">
        <w:rPr>
          <w:rFonts w:ascii="Times New Roman" w:eastAsia="宋体" w:hAnsi="Times New Roman" w:cs="Times New Roman"/>
          <w:color w:val="000000" w:themeColor="text1"/>
          <w:szCs w:val="22"/>
          <w:lang w:eastAsia="zh-CN"/>
        </w:rPr>
        <w:t xml:space="preserve"> Then, </w:t>
      </w:r>
      <w:proofErr w:type="spellStart"/>
      <w:r w:rsidR="00B37EFF" w:rsidRPr="00D62C36">
        <w:rPr>
          <w:rFonts w:ascii="Times New Roman" w:eastAsia="宋体" w:hAnsi="Times New Roman" w:cs="Times New Roman"/>
          <w:color w:val="000000" w:themeColor="text1"/>
          <w:szCs w:val="22"/>
          <w:lang w:eastAsia="zh-CN"/>
        </w:rPr>
        <w:t>Sidelink</w:t>
      </w:r>
      <w:proofErr w:type="spellEnd"/>
      <w:r w:rsidR="00B37EFF" w:rsidRPr="00D62C36">
        <w:rPr>
          <w:rFonts w:ascii="Times New Roman" w:eastAsia="宋体" w:hAnsi="Times New Roman" w:cs="Times New Roman"/>
          <w:color w:val="000000" w:themeColor="text1"/>
          <w:szCs w:val="22"/>
          <w:lang w:eastAsia="zh-CN"/>
        </w:rPr>
        <w:t xml:space="preserve"> process 2 will perform new transmission of MAC PDU2.</w:t>
      </w:r>
      <w:r w:rsidR="00E0492D" w:rsidRPr="00D62C36">
        <w:rPr>
          <w:rFonts w:ascii="Times New Roman" w:eastAsia="宋体" w:hAnsi="Times New Roman" w:cs="Times New Roman"/>
          <w:color w:val="000000" w:themeColor="text1"/>
          <w:szCs w:val="22"/>
          <w:lang w:eastAsia="zh-CN"/>
        </w:rPr>
        <w:t xml:space="preserve"> </w:t>
      </w:r>
    </w:p>
    <w:p w14:paraId="706B287D" w14:textId="066DC282" w:rsidR="00A05F52" w:rsidRPr="00D62C36" w:rsidRDefault="00E0492D" w:rsidP="00D62C36">
      <w:pPr>
        <w:rPr>
          <w:rFonts w:ascii="Times New Roman" w:eastAsia="宋体" w:hAnsi="Times New Roman" w:cs="Times New Roman"/>
          <w:color w:val="000000" w:themeColor="text1"/>
          <w:szCs w:val="22"/>
          <w:lang w:eastAsia="zh-CN"/>
        </w:rPr>
      </w:pPr>
      <w:r w:rsidRPr="00D62C36">
        <w:rPr>
          <w:rFonts w:ascii="Times New Roman" w:eastAsia="宋体" w:hAnsi="Times New Roman" w:cs="Times New Roman"/>
          <w:color w:val="000000" w:themeColor="text1"/>
          <w:szCs w:val="22"/>
          <w:lang w:eastAsia="zh-CN"/>
        </w:rPr>
        <w:lastRenderedPageBreak/>
        <w:t xml:space="preserve">In this case, </w:t>
      </w:r>
      <w:r w:rsidR="00D3673A" w:rsidRPr="00D62C36">
        <w:rPr>
          <w:rFonts w:ascii="Times New Roman" w:eastAsia="宋体" w:hAnsi="Times New Roman" w:cs="Times New Roman"/>
          <w:color w:val="000000" w:themeColor="text1"/>
          <w:szCs w:val="22"/>
          <w:lang w:eastAsia="zh-CN"/>
        </w:rPr>
        <w:t xml:space="preserve">according to the </w:t>
      </w:r>
      <w:r w:rsidR="00D3673A" w:rsidRPr="00D62C36">
        <w:rPr>
          <w:rFonts w:ascii="Times New Roman" w:eastAsia="宋体" w:hAnsi="Times New Roman" w:cs="Times New Roman"/>
          <w:color w:val="000000" w:themeColor="text1"/>
          <w:szCs w:val="22"/>
          <w:highlight w:val="green"/>
          <w:lang w:eastAsia="zh-CN"/>
        </w:rPr>
        <w:t>green highlighted</w:t>
      </w:r>
      <w:r w:rsidR="00D3673A" w:rsidRPr="00D62C36">
        <w:rPr>
          <w:rFonts w:ascii="Times New Roman" w:eastAsia="宋体" w:hAnsi="Times New Roman" w:cs="Times New Roman"/>
          <w:color w:val="000000" w:themeColor="text1"/>
          <w:szCs w:val="22"/>
          <w:lang w:eastAsia="zh-CN"/>
        </w:rPr>
        <w:t xml:space="preserve"> description, </w:t>
      </w:r>
      <w:r w:rsidR="00780F01" w:rsidRPr="00D62C36">
        <w:rPr>
          <w:rFonts w:ascii="Times New Roman" w:eastAsia="宋体" w:hAnsi="Times New Roman" w:cs="Times New Roman"/>
          <w:color w:val="000000" w:themeColor="text1"/>
          <w:szCs w:val="22"/>
          <w:lang w:eastAsia="zh-CN"/>
        </w:rPr>
        <w:t xml:space="preserve">as </w:t>
      </w:r>
      <w:r w:rsidRPr="00D62C36">
        <w:rPr>
          <w:rFonts w:ascii="Times New Roman" w:eastAsia="宋体" w:hAnsi="Times New Roman" w:cs="Times New Roman"/>
          <w:color w:val="000000" w:themeColor="text1"/>
          <w:szCs w:val="22"/>
          <w:lang w:eastAsia="zh-CN"/>
        </w:rPr>
        <w:t xml:space="preserve">the selected </w:t>
      </w:r>
      <w:proofErr w:type="spellStart"/>
      <w:r w:rsidRPr="00D62C36">
        <w:rPr>
          <w:rFonts w:ascii="Times New Roman" w:eastAsia="宋体" w:hAnsi="Times New Roman" w:cs="Times New Roman"/>
          <w:color w:val="000000" w:themeColor="text1"/>
          <w:szCs w:val="22"/>
          <w:lang w:eastAsia="zh-CN"/>
        </w:rPr>
        <w:t>sidelink</w:t>
      </w:r>
      <w:proofErr w:type="spellEnd"/>
      <w:r w:rsidRPr="00D62C36">
        <w:rPr>
          <w:rFonts w:ascii="Times New Roman" w:eastAsia="宋体" w:hAnsi="Times New Roman" w:cs="Times New Roman"/>
          <w:color w:val="000000" w:themeColor="text1"/>
          <w:szCs w:val="22"/>
          <w:lang w:eastAsia="zh-CN"/>
        </w:rPr>
        <w:t xml:space="preserve"> grant for ret</w:t>
      </w:r>
      <w:r w:rsidR="00D26CCF" w:rsidRPr="00D62C36">
        <w:rPr>
          <w:rFonts w:ascii="Times New Roman" w:eastAsia="宋体" w:hAnsi="Times New Roman" w:cs="Times New Roman"/>
          <w:color w:val="000000" w:themeColor="text1"/>
          <w:szCs w:val="22"/>
          <w:lang w:eastAsia="zh-CN"/>
        </w:rPr>
        <w:t>r</w:t>
      </w:r>
      <w:r w:rsidRPr="00D62C36">
        <w:rPr>
          <w:rFonts w:ascii="Times New Roman" w:eastAsia="宋体" w:hAnsi="Times New Roman" w:cs="Times New Roman"/>
          <w:color w:val="000000" w:themeColor="text1"/>
          <w:szCs w:val="22"/>
          <w:lang w:eastAsia="zh-CN"/>
        </w:rPr>
        <w:t>ansmission</w:t>
      </w:r>
      <w:r w:rsidR="00DB5441" w:rsidRPr="00D62C36">
        <w:rPr>
          <w:rFonts w:ascii="Times New Roman" w:eastAsia="宋体" w:hAnsi="Times New Roman" w:cs="Times New Roman"/>
          <w:color w:val="000000" w:themeColor="text1"/>
          <w:szCs w:val="22"/>
          <w:lang w:eastAsia="zh-CN"/>
        </w:rPr>
        <w:t xml:space="preserve"> is associated with </w:t>
      </w:r>
      <w:proofErr w:type="spellStart"/>
      <w:r w:rsidR="00DB5441" w:rsidRPr="00D62C36">
        <w:rPr>
          <w:rFonts w:ascii="Times New Roman" w:eastAsia="宋体" w:hAnsi="Times New Roman" w:cs="Times New Roman"/>
          <w:color w:val="000000" w:themeColor="text1"/>
          <w:szCs w:val="22"/>
          <w:lang w:eastAsia="zh-CN"/>
        </w:rPr>
        <w:t>sidelink</w:t>
      </w:r>
      <w:proofErr w:type="spellEnd"/>
      <w:r w:rsidR="00DB5441" w:rsidRPr="00D62C36">
        <w:rPr>
          <w:rFonts w:ascii="Times New Roman" w:eastAsia="宋体" w:hAnsi="Times New Roman" w:cs="Times New Roman"/>
          <w:color w:val="000000" w:themeColor="text1"/>
          <w:szCs w:val="22"/>
          <w:lang w:eastAsia="zh-CN"/>
        </w:rPr>
        <w:t xml:space="preserve"> process 1</w:t>
      </w:r>
      <w:r w:rsidR="009817D9" w:rsidRPr="00D62C36">
        <w:rPr>
          <w:rFonts w:ascii="Times New Roman" w:eastAsia="宋体" w:hAnsi="Times New Roman" w:cs="Times New Roman"/>
          <w:color w:val="000000" w:themeColor="text1"/>
          <w:szCs w:val="22"/>
          <w:lang w:eastAsia="zh-CN"/>
        </w:rPr>
        <w:t>,</w:t>
      </w:r>
      <w:r w:rsidRPr="00D62C36">
        <w:rPr>
          <w:rFonts w:ascii="Times New Roman" w:eastAsia="宋体" w:hAnsi="Times New Roman" w:cs="Times New Roman"/>
          <w:color w:val="000000" w:themeColor="text1"/>
          <w:szCs w:val="22"/>
          <w:lang w:eastAsia="zh-CN"/>
        </w:rPr>
        <w:t xml:space="preserve"> </w:t>
      </w:r>
      <w:r w:rsidR="00D3673A" w:rsidRPr="00D62C36">
        <w:rPr>
          <w:rFonts w:ascii="Times New Roman" w:eastAsia="宋体" w:hAnsi="Times New Roman" w:cs="Times New Roman"/>
          <w:color w:val="000000" w:themeColor="text1"/>
          <w:szCs w:val="22"/>
          <w:lang w:eastAsia="zh-CN"/>
        </w:rPr>
        <w:t xml:space="preserve">the </w:t>
      </w:r>
      <w:proofErr w:type="spellStart"/>
      <w:r w:rsidR="00D3673A" w:rsidRPr="00D62C36">
        <w:rPr>
          <w:rFonts w:ascii="Times New Roman" w:eastAsia="宋体" w:hAnsi="Times New Roman" w:cs="Times New Roman"/>
          <w:color w:val="000000" w:themeColor="text1"/>
          <w:szCs w:val="22"/>
          <w:lang w:eastAsia="zh-CN"/>
        </w:rPr>
        <w:t>sidel</w:t>
      </w:r>
      <w:r w:rsidR="00AD3FB3" w:rsidRPr="00D62C36">
        <w:rPr>
          <w:rFonts w:ascii="Times New Roman" w:eastAsia="宋体" w:hAnsi="Times New Roman" w:cs="Times New Roman"/>
          <w:color w:val="000000" w:themeColor="text1"/>
          <w:szCs w:val="22"/>
          <w:lang w:eastAsia="zh-CN"/>
        </w:rPr>
        <w:t>i</w:t>
      </w:r>
      <w:r w:rsidR="00D3673A" w:rsidRPr="00D62C36">
        <w:rPr>
          <w:rFonts w:ascii="Times New Roman" w:eastAsia="宋体" w:hAnsi="Times New Roman" w:cs="Times New Roman"/>
          <w:color w:val="000000" w:themeColor="text1"/>
          <w:szCs w:val="22"/>
          <w:lang w:eastAsia="zh-CN"/>
        </w:rPr>
        <w:t>nk</w:t>
      </w:r>
      <w:proofErr w:type="spellEnd"/>
      <w:r w:rsidR="00D3673A" w:rsidRPr="00D62C36">
        <w:rPr>
          <w:rFonts w:ascii="Times New Roman" w:eastAsia="宋体" w:hAnsi="Times New Roman" w:cs="Times New Roman"/>
          <w:color w:val="000000" w:themeColor="text1"/>
          <w:szCs w:val="22"/>
          <w:lang w:eastAsia="zh-CN"/>
        </w:rPr>
        <w:t xml:space="preserve"> HARQ entity </w:t>
      </w:r>
      <w:r w:rsidR="00780F01" w:rsidRPr="00D62C36">
        <w:rPr>
          <w:rFonts w:ascii="Times New Roman" w:eastAsia="宋体" w:hAnsi="Times New Roman" w:cs="Times New Roman"/>
          <w:color w:val="000000" w:themeColor="text1"/>
          <w:szCs w:val="22"/>
          <w:lang w:eastAsia="zh-CN"/>
        </w:rPr>
        <w:t xml:space="preserve">is not able to perform retransmission for the </w:t>
      </w:r>
      <w:proofErr w:type="spellStart"/>
      <w:r w:rsidR="00780F01" w:rsidRPr="00D62C36">
        <w:rPr>
          <w:rFonts w:ascii="Times New Roman" w:eastAsia="宋体" w:hAnsi="Times New Roman" w:cs="Times New Roman"/>
          <w:color w:val="000000" w:themeColor="text1"/>
          <w:szCs w:val="22"/>
          <w:lang w:eastAsia="zh-CN"/>
        </w:rPr>
        <w:t>sidelink</w:t>
      </w:r>
      <w:proofErr w:type="spellEnd"/>
      <w:r w:rsidR="00780F01" w:rsidRPr="00D62C36">
        <w:rPr>
          <w:rFonts w:ascii="Times New Roman" w:eastAsia="宋体" w:hAnsi="Times New Roman" w:cs="Times New Roman"/>
          <w:color w:val="000000" w:themeColor="text1"/>
          <w:szCs w:val="22"/>
          <w:lang w:eastAsia="zh-CN"/>
        </w:rPr>
        <w:t xml:space="preserve"> process 2, which is not a desired behaviour</w:t>
      </w:r>
      <w:r w:rsidR="009817D9" w:rsidRPr="00D62C36">
        <w:rPr>
          <w:rFonts w:ascii="Times New Roman" w:eastAsia="宋体" w:hAnsi="Times New Roman" w:cs="Times New Roman"/>
          <w:color w:val="000000" w:themeColor="text1"/>
          <w:szCs w:val="22"/>
          <w:lang w:eastAsia="zh-CN"/>
        </w:rPr>
        <w:t>.</w:t>
      </w:r>
      <w:r w:rsidRPr="00D62C36">
        <w:rPr>
          <w:rFonts w:ascii="Times New Roman" w:eastAsia="宋体" w:hAnsi="Times New Roman" w:cs="Times New Roman"/>
          <w:color w:val="000000" w:themeColor="text1"/>
          <w:szCs w:val="22"/>
          <w:lang w:eastAsia="zh-CN"/>
        </w:rPr>
        <w:t xml:space="preserve"> </w:t>
      </w:r>
    </w:p>
    <w:p w14:paraId="18FE3769" w14:textId="52D9B250" w:rsidR="00985FC7" w:rsidRPr="00EB6F46" w:rsidRDefault="00985FC7" w:rsidP="00D62C36">
      <w:pPr>
        <w:rPr>
          <w:rFonts w:ascii="Times New Roman" w:eastAsia="宋体" w:hAnsi="Times New Roman" w:cs="Times New Roman"/>
          <w:szCs w:val="22"/>
          <w:lang w:eastAsia="zh-CN"/>
        </w:rPr>
      </w:pPr>
      <w:r w:rsidRPr="00EB6F46">
        <w:rPr>
          <w:rFonts w:ascii="Times New Roman" w:eastAsia="宋体" w:hAnsi="Times New Roman" w:cs="Times New Roman"/>
          <w:szCs w:val="22"/>
          <w:lang w:eastAsia="zh-CN"/>
        </w:rPr>
        <w:t xml:space="preserve">And, for the transmissions on </w:t>
      </w:r>
      <w:r w:rsidRPr="00EB6F46">
        <w:rPr>
          <w:rFonts w:ascii="Times New Roman" w:eastAsia="宋体" w:hAnsi="Times New Roman" w:cs="Times New Roman"/>
          <w:color w:val="000000" w:themeColor="text1"/>
          <w:szCs w:val="22"/>
          <w:lang w:eastAsia="zh-CN"/>
        </w:rPr>
        <w:t xml:space="preserve">the selected </w:t>
      </w:r>
      <w:proofErr w:type="spellStart"/>
      <w:r w:rsidRPr="00EB6F46">
        <w:rPr>
          <w:rFonts w:ascii="Times New Roman" w:eastAsia="宋体" w:hAnsi="Times New Roman" w:cs="Times New Roman"/>
          <w:color w:val="000000" w:themeColor="text1"/>
          <w:szCs w:val="22"/>
          <w:lang w:eastAsia="zh-CN"/>
        </w:rPr>
        <w:t>sidelink</w:t>
      </w:r>
      <w:proofErr w:type="spellEnd"/>
      <w:r w:rsidRPr="00EB6F46">
        <w:rPr>
          <w:rFonts w:ascii="Times New Roman" w:eastAsia="宋体" w:hAnsi="Times New Roman" w:cs="Times New Roman"/>
          <w:color w:val="000000" w:themeColor="text1"/>
          <w:szCs w:val="22"/>
          <w:lang w:eastAsia="zh-CN"/>
        </w:rPr>
        <w:t xml:space="preserve"> grant for retransmission</w:t>
      </w:r>
      <w:r w:rsidRPr="00EB6F46">
        <w:rPr>
          <w:rFonts w:ascii="Times New Roman" w:eastAsia="宋体" w:hAnsi="Times New Roman" w:cs="Times New Roman"/>
          <w:szCs w:val="22"/>
          <w:lang w:eastAsia="zh-CN"/>
        </w:rPr>
        <w:t xml:space="preserve"> after grant 2, </w:t>
      </w:r>
      <w:r w:rsidR="004A06F8">
        <w:rPr>
          <w:rFonts w:ascii="Times New Roman" w:eastAsia="宋体" w:hAnsi="Times New Roman" w:cs="Times New Roman"/>
          <w:szCs w:val="22"/>
          <w:lang w:eastAsia="zh-CN"/>
        </w:rPr>
        <w:t xml:space="preserve">as the identified </w:t>
      </w:r>
      <w:proofErr w:type="spellStart"/>
      <w:r w:rsidR="004A06F8">
        <w:rPr>
          <w:rFonts w:ascii="Times New Roman" w:eastAsia="宋体" w:hAnsi="Times New Roman" w:cs="Times New Roman"/>
          <w:szCs w:val="22"/>
          <w:lang w:eastAsia="zh-CN"/>
        </w:rPr>
        <w:t>sidelink</w:t>
      </w:r>
      <w:proofErr w:type="spellEnd"/>
      <w:r w:rsidR="004A06F8">
        <w:rPr>
          <w:rFonts w:ascii="Times New Roman" w:eastAsia="宋体" w:hAnsi="Times New Roman" w:cs="Times New Roman"/>
          <w:szCs w:val="22"/>
          <w:lang w:eastAsia="zh-CN"/>
        </w:rPr>
        <w:t xml:space="preserve"> process is process 1, the UE will trigger a retransmission of the packet in the HARQ buffer corresponding to </w:t>
      </w:r>
      <w:proofErr w:type="spellStart"/>
      <w:r w:rsidR="004A06F8">
        <w:rPr>
          <w:rFonts w:ascii="Times New Roman" w:eastAsia="宋体" w:hAnsi="Times New Roman" w:cs="Times New Roman"/>
          <w:szCs w:val="22"/>
          <w:lang w:eastAsia="zh-CN"/>
        </w:rPr>
        <w:t>sidelink</w:t>
      </w:r>
      <w:proofErr w:type="spellEnd"/>
      <w:r w:rsidR="004A06F8">
        <w:rPr>
          <w:rFonts w:ascii="Times New Roman" w:eastAsia="宋体" w:hAnsi="Times New Roman" w:cs="Times New Roman"/>
          <w:szCs w:val="22"/>
          <w:lang w:eastAsia="zh-CN"/>
        </w:rPr>
        <w:t xml:space="preserve"> process 1, </w:t>
      </w:r>
      <w:r w:rsidRPr="00EB6F46">
        <w:rPr>
          <w:rFonts w:ascii="Times New Roman" w:eastAsia="宋体" w:hAnsi="Times New Roman" w:cs="Times New Roman"/>
          <w:szCs w:val="22"/>
          <w:lang w:eastAsia="zh-CN"/>
        </w:rPr>
        <w:t>there are two cases:</w:t>
      </w:r>
    </w:p>
    <w:p w14:paraId="653129D7" w14:textId="11CEB590" w:rsidR="00985FC7" w:rsidRPr="00EB6F46" w:rsidRDefault="00985FC7" w:rsidP="00D62C36">
      <w:pPr>
        <w:pStyle w:val="afff"/>
        <w:numPr>
          <w:ilvl w:val="0"/>
          <w:numId w:val="33"/>
        </w:numPr>
        <w:ind w:firstLineChars="0"/>
        <w:rPr>
          <w:rFonts w:ascii="Times New Roman" w:eastAsia="宋体" w:hAnsi="Times New Roman" w:cs="Times New Roman"/>
          <w:color w:val="auto"/>
          <w:szCs w:val="22"/>
          <w:lang w:eastAsia="zh-CN"/>
        </w:rPr>
      </w:pPr>
      <w:r w:rsidRPr="00EB6F46">
        <w:rPr>
          <w:rFonts w:ascii="Times New Roman" w:eastAsia="宋体" w:hAnsi="Times New Roman" w:cs="Times New Roman"/>
          <w:b/>
          <w:color w:val="auto"/>
          <w:szCs w:val="22"/>
          <w:lang w:eastAsia="zh-CN"/>
        </w:rPr>
        <w:t>Case 1</w:t>
      </w:r>
      <w:r w:rsidRPr="00EB6F46">
        <w:rPr>
          <w:rFonts w:ascii="Times New Roman" w:eastAsia="宋体" w:hAnsi="Times New Roman" w:cs="Times New Roman"/>
          <w:color w:val="auto"/>
          <w:szCs w:val="22"/>
          <w:lang w:eastAsia="zh-CN"/>
        </w:rPr>
        <w:t xml:space="preserve">: </w:t>
      </w:r>
      <w:r w:rsidR="0046550F">
        <w:rPr>
          <w:rFonts w:ascii="Times New Roman" w:eastAsia="宋体" w:hAnsi="Times New Roman" w:cs="Times New Roman"/>
          <w:color w:val="auto"/>
          <w:szCs w:val="22"/>
          <w:lang w:eastAsia="zh-CN"/>
        </w:rPr>
        <w:t>I</w:t>
      </w:r>
      <w:r w:rsidR="0046550F" w:rsidRPr="00EB6F46">
        <w:rPr>
          <w:rFonts w:ascii="Times New Roman" w:eastAsia="宋体" w:hAnsi="Times New Roman" w:cs="Times New Roman"/>
          <w:color w:val="auto"/>
          <w:szCs w:val="22"/>
          <w:lang w:eastAsia="zh-CN"/>
        </w:rPr>
        <w:t xml:space="preserve">f the HARQ buffer of </w:t>
      </w:r>
      <w:proofErr w:type="spellStart"/>
      <w:r w:rsidR="0046550F" w:rsidRPr="00EB6F46">
        <w:rPr>
          <w:rFonts w:ascii="Times New Roman" w:eastAsia="宋体" w:hAnsi="Times New Roman" w:cs="Times New Roman"/>
          <w:color w:val="auto"/>
          <w:szCs w:val="22"/>
          <w:lang w:eastAsia="zh-CN"/>
        </w:rPr>
        <w:t>Sidelink</w:t>
      </w:r>
      <w:proofErr w:type="spellEnd"/>
      <w:r w:rsidR="0046550F" w:rsidRPr="00EB6F46">
        <w:rPr>
          <w:rFonts w:ascii="Times New Roman" w:eastAsia="宋体" w:hAnsi="Times New Roman" w:cs="Times New Roman"/>
          <w:color w:val="auto"/>
          <w:szCs w:val="22"/>
          <w:lang w:eastAsia="zh-CN"/>
        </w:rPr>
        <w:t xml:space="preserve"> process 1 is not empty</w:t>
      </w:r>
      <w:r w:rsidR="0046550F">
        <w:rPr>
          <w:rFonts w:ascii="Times New Roman" w:eastAsia="宋体" w:hAnsi="Times New Roman" w:cs="Times New Roman"/>
          <w:color w:val="auto"/>
          <w:szCs w:val="22"/>
          <w:lang w:eastAsia="zh-CN"/>
        </w:rPr>
        <w:t xml:space="preserve"> (e.g. </w:t>
      </w:r>
      <w:r w:rsidR="0046550F" w:rsidRPr="00EB6F46">
        <w:rPr>
          <w:rFonts w:ascii="Times New Roman" w:eastAsia="宋体" w:hAnsi="Times New Roman" w:cs="Times New Roman"/>
          <w:color w:val="auto"/>
          <w:szCs w:val="22"/>
          <w:lang w:eastAsia="zh-CN"/>
        </w:rPr>
        <w:t xml:space="preserve">there is MAC PDU1 in the HARQ buffer of </w:t>
      </w:r>
      <w:proofErr w:type="spellStart"/>
      <w:r w:rsidR="0046550F" w:rsidRPr="00EB6F46">
        <w:rPr>
          <w:rFonts w:ascii="Times New Roman" w:eastAsia="宋体" w:hAnsi="Times New Roman" w:cs="Times New Roman"/>
          <w:color w:val="auto"/>
          <w:szCs w:val="22"/>
          <w:lang w:eastAsia="zh-CN"/>
        </w:rPr>
        <w:t>Sidelink</w:t>
      </w:r>
      <w:proofErr w:type="spellEnd"/>
      <w:r w:rsidR="0046550F" w:rsidRPr="00EB6F46">
        <w:rPr>
          <w:rFonts w:ascii="Times New Roman" w:eastAsia="宋体" w:hAnsi="Times New Roman" w:cs="Times New Roman"/>
          <w:color w:val="auto"/>
          <w:szCs w:val="22"/>
          <w:lang w:eastAsia="zh-CN"/>
        </w:rPr>
        <w:t xml:space="preserve"> process 1</w:t>
      </w:r>
      <w:r w:rsidR="0046550F">
        <w:rPr>
          <w:rFonts w:ascii="Times New Roman" w:eastAsia="宋体" w:hAnsi="Times New Roman" w:cs="Times New Roman"/>
          <w:color w:val="auto"/>
          <w:szCs w:val="22"/>
          <w:lang w:eastAsia="zh-CN"/>
        </w:rPr>
        <w:t xml:space="preserve"> as </w:t>
      </w:r>
      <w:r w:rsidR="0046550F" w:rsidRPr="00EB6F46">
        <w:rPr>
          <w:rFonts w:ascii="Times New Roman" w:eastAsia="宋体" w:hAnsi="Times New Roman" w:cs="Times New Roman"/>
          <w:color w:val="auto"/>
          <w:szCs w:val="22"/>
          <w:lang w:eastAsia="zh-CN"/>
        </w:rPr>
        <w:t xml:space="preserve">the transmission of </w:t>
      </w:r>
      <w:proofErr w:type="spellStart"/>
      <w:r w:rsidR="0046550F" w:rsidRPr="00EB6F46">
        <w:rPr>
          <w:rFonts w:ascii="Times New Roman" w:eastAsia="宋体" w:hAnsi="Times New Roman" w:cs="Times New Roman"/>
          <w:color w:val="auto"/>
          <w:szCs w:val="22"/>
          <w:lang w:eastAsia="zh-CN"/>
        </w:rPr>
        <w:t>Sidelink</w:t>
      </w:r>
      <w:proofErr w:type="spellEnd"/>
      <w:r w:rsidR="0046550F" w:rsidRPr="00EB6F46">
        <w:rPr>
          <w:rFonts w:ascii="Times New Roman" w:eastAsia="宋体" w:hAnsi="Times New Roman" w:cs="Times New Roman"/>
          <w:color w:val="auto"/>
          <w:szCs w:val="22"/>
          <w:lang w:eastAsia="zh-CN"/>
        </w:rPr>
        <w:t xml:space="preserve"> process 1 is not yet successful)</w:t>
      </w:r>
      <w:r w:rsidR="0046550F">
        <w:rPr>
          <w:rFonts w:ascii="Times New Roman" w:eastAsia="宋体" w:hAnsi="Times New Roman" w:cs="Times New Roman"/>
          <w:color w:val="auto"/>
          <w:szCs w:val="22"/>
          <w:lang w:eastAsia="zh-CN"/>
        </w:rPr>
        <w:t>, t</w:t>
      </w:r>
      <w:r w:rsidRPr="00EB6F46">
        <w:rPr>
          <w:rFonts w:ascii="Times New Roman" w:eastAsia="宋体" w:hAnsi="Times New Roman" w:cs="Times New Roman"/>
          <w:color w:val="auto"/>
          <w:szCs w:val="22"/>
          <w:lang w:eastAsia="zh-CN"/>
        </w:rPr>
        <w:t xml:space="preserve">he </w:t>
      </w:r>
      <w:proofErr w:type="spellStart"/>
      <w:r w:rsidRPr="00EB6F46">
        <w:rPr>
          <w:rFonts w:ascii="Times New Roman" w:eastAsia="宋体" w:hAnsi="Times New Roman" w:cs="Times New Roman"/>
          <w:color w:val="auto"/>
          <w:szCs w:val="22"/>
          <w:lang w:eastAsia="zh-CN"/>
        </w:rPr>
        <w:t>Sidelink</w:t>
      </w:r>
      <w:proofErr w:type="spellEnd"/>
      <w:r w:rsidRPr="00EB6F46">
        <w:rPr>
          <w:rFonts w:ascii="Times New Roman" w:eastAsia="宋体" w:hAnsi="Times New Roman" w:cs="Times New Roman"/>
          <w:color w:val="auto"/>
          <w:szCs w:val="22"/>
          <w:lang w:eastAsia="zh-CN"/>
        </w:rPr>
        <w:t xml:space="preserve"> HARQ entity </w:t>
      </w:r>
      <w:r w:rsidR="00156F65" w:rsidRPr="00EB6F46">
        <w:rPr>
          <w:rFonts w:ascii="Times New Roman" w:eastAsia="宋体" w:hAnsi="Times New Roman" w:cs="Times New Roman"/>
          <w:color w:val="auto"/>
          <w:szCs w:val="22"/>
          <w:lang w:eastAsia="zh-CN"/>
        </w:rPr>
        <w:t xml:space="preserve">will </w:t>
      </w:r>
      <w:r w:rsidRPr="00EB6F46">
        <w:rPr>
          <w:rFonts w:ascii="Times New Roman" w:eastAsia="宋体" w:hAnsi="Times New Roman" w:cs="Times New Roman"/>
          <w:color w:val="auto"/>
          <w:szCs w:val="22"/>
          <w:lang w:eastAsia="zh-CN"/>
        </w:rPr>
        <w:t xml:space="preserve">perform retransmission of </w:t>
      </w:r>
      <w:proofErr w:type="spellStart"/>
      <w:r w:rsidRPr="00EB6F46">
        <w:rPr>
          <w:rFonts w:ascii="Times New Roman" w:eastAsia="宋体" w:hAnsi="Times New Roman" w:cs="Times New Roman"/>
          <w:color w:val="auto"/>
          <w:szCs w:val="22"/>
          <w:lang w:eastAsia="zh-CN"/>
        </w:rPr>
        <w:t>Sidelink</w:t>
      </w:r>
      <w:proofErr w:type="spellEnd"/>
      <w:r w:rsidRPr="00EB6F46">
        <w:rPr>
          <w:rFonts w:ascii="Times New Roman" w:eastAsia="宋体" w:hAnsi="Times New Roman" w:cs="Times New Roman"/>
          <w:color w:val="auto"/>
          <w:szCs w:val="22"/>
          <w:lang w:eastAsia="zh-CN"/>
        </w:rPr>
        <w:t xml:space="preserve"> process 1</w:t>
      </w:r>
      <w:r w:rsidR="00C24D00" w:rsidRPr="00EB6F46">
        <w:rPr>
          <w:rFonts w:ascii="Times New Roman" w:eastAsia="宋体" w:hAnsi="Times New Roman" w:cs="Times New Roman"/>
          <w:color w:val="auto"/>
          <w:szCs w:val="22"/>
          <w:lang w:eastAsia="zh-CN"/>
        </w:rPr>
        <w:t xml:space="preserve"> </w:t>
      </w:r>
      <w:r w:rsidR="00B5300B" w:rsidRPr="00EB6F46">
        <w:rPr>
          <w:rFonts w:ascii="Times New Roman" w:eastAsia="宋体" w:hAnsi="Times New Roman" w:cs="Times New Roman"/>
          <w:color w:val="auto"/>
          <w:szCs w:val="22"/>
          <w:lang w:eastAsia="zh-CN"/>
        </w:rPr>
        <w:t xml:space="preserve">on the selected </w:t>
      </w:r>
      <w:proofErr w:type="spellStart"/>
      <w:r w:rsidR="00B5300B" w:rsidRPr="00EB6F46">
        <w:rPr>
          <w:rFonts w:ascii="Times New Roman" w:eastAsia="宋体" w:hAnsi="Times New Roman" w:cs="Times New Roman"/>
          <w:color w:val="auto"/>
          <w:szCs w:val="22"/>
          <w:lang w:eastAsia="zh-CN"/>
        </w:rPr>
        <w:t>sidelink</w:t>
      </w:r>
      <w:proofErr w:type="spellEnd"/>
      <w:r w:rsidR="00B5300B" w:rsidRPr="00EB6F46">
        <w:rPr>
          <w:rFonts w:ascii="Times New Roman" w:eastAsia="宋体" w:hAnsi="Times New Roman" w:cs="Times New Roman"/>
          <w:color w:val="auto"/>
          <w:szCs w:val="22"/>
          <w:lang w:eastAsia="zh-CN"/>
        </w:rPr>
        <w:t xml:space="preserve"> grant for retransmission after grant 2</w:t>
      </w:r>
      <w:r w:rsidR="00C24D00" w:rsidRPr="00EB6F46">
        <w:rPr>
          <w:rFonts w:ascii="Times New Roman" w:eastAsia="宋体" w:hAnsi="Times New Roman" w:cs="Times New Roman"/>
          <w:color w:val="auto"/>
          <w:szCs w:val="22"/>
          <w:lang w:eastAsia="zh-CN"/>
        </w:rPr>
        <w:t>.</w:t>
      </w:r>
    </w:p>
    <w:p w14:paraId="65689CDC" w14:textId="30E53C63" w:rsidR="00985FC7" w:rsidRPr="00EB6F46" w:rsidRDefault="00985FC7" w:rsidP="00D62C36">
      <w:pPr>
        <w:pStyle w:val="afff"/>
        <w:numPr>
          <w:ilvl w:val="0"/>
          <w:numId w:val="33"/>
        </w:numPr>
        <w:ind w:firstLineChars="0"/>
        <w:rPr>
          <w:rFonts w:ascii="Times New Roman" w:eastAsia="宋体" w:hAnsi="Times New Roman" w:cs="Times New Roman"/>
          <w:color w:val="auto"/>
          <w:szCs w:val="22"/>
          <w:lang w:eastAsia="zh-CN"/>
        </w:rPr>
      </w:pPr>
      <w:r w:rsidRPr="00EB6F46">
        <w:rPr>
          <w:rFonts w:ascii="Times New Roman" w:eastAsia="宋体" w:hAnsi="Times New Roman" w:cs="Times New Roman"/>
          <w:b/>
          <w:color w:val="auto"/>
          <w:szCs w:val="22"/>
          <w:lang w:eastAsia="zh-CN"/>
        </w:rPr>
        <w:t>Case 2</w:t>
      </w:r>
      <w:r w:rsidRPr="00EB6F46">
        <w:rPr>
          <w:rFonts w:ascii="Times New Roman" w:eastAsia="宋体" w:hAnsi="Times New Roman" w:cs="Times New Roman"/>
          <w:color w:val="auto"/>
          <w:szCs w:val="22"/>
          <w:lang w:eastAsia="zh-CN"/>
        </w:rPr>
        <w:t xml:space="preserve">: </w:t>
      </w:r>
      <w:r w:rsidR="0046550F">
        <w:rPr>
          <w:rFonts w:ascii="Times New Roman" w:eastAsia="宋体" w:hAnsi="Times New Roman" w:cs="Times New Roman"/>
          <w:color w:val="auto"/>
          <w:szCs w:val="22"/>
          <w:lang w:eastAsia="zh-CN"/>
        </w:rPr>
        <w:t>I</w:t>
      </w:r>
      <w:r w:rsidR="0046550F" w:rsidRPr="00EB6F46">
        <w:rPr>
          <w:rFonts w:ascii="Times New Roman" w:eastAsia="宋体" w:hAnsi="Times New Roman" w:cs="Times New Roman"/>
          <w:color w:val="auto"/>
          <w:szCs w:val="22"/>
          <w:lang w:eastAsia="zh-CN"/>
        </w:rPr>
        <w:t xml:space="preserve">f the HARQ buffer of </w:t>
      </w:r>
      <w:proofErr w:type="spellStart"/>
      <w:r w:rsidR="0046550F" w:rsidRPr="00EB6F46">
        <w:rPr>
          <w:rFonts w:ascii="Times New Roman" w:eastAsia="宋体" w:hAnsi="Times New Roman" w:cs="Times New Roman"/>
          <w:color w:val="auto"/>
          <w:szCs w:val="22"/>
          <w:lang w:eastAsia="zh-CN"/>
        </w:rPr>
        <w:t>Sidelink</w:t>
      </w:r>
      <w:proofErr w:type="spellEnd"/>
      <w:r w:rsidR="0046550F" w:rsidRPr="00EB6F46">
        <w:rPr>
          <w:rFonts w:ascii="Times New Roman" w:eastAsia="宋体" w:hAnsi="Times New Roman" w:cs="Times New Roman"/>
          <w:color w:val="auto"/>
          <w:szCs w:val="22"/>
          <w:lang w:eastAsia="zh-CN"/>
        </w:rPr>
        <w:t xml:space="preserve"> process 1 is empty </w:t>
      </w:r>
      <w:r w:rsidR="0046550F">
        <w:rPr>
          <w:rFonts w:ascii="Times New Roman" w:eastAsia="宋体" w:hAnsi="Times New Roman" w:cs="Times New Roman"/>
          <w:color w:val="auto"/>
          <w:szCs w:val="22"/>
          <w:lang w:eastAsia="zh-CN"/>
        </w:rPr>
        <w:t xml:space="preserve">(e.g. </w:t>
      </w:r>
      <w:proofErr w:type="spellStart"/>
      <w:r w:rsidR="0046550F" w:rsidRPr="00EB6F46">
        <w:rPr>
          <w:rFonts w:ascii="Times New Roman" w:eastAsia="宋体" w:hAnsi="Times New Roman" w:cs="Times New Roman"/>
          <w:color w:val="auto"/>
          <w:szCs w:val="22"/>
          <w:lang w:eastAsia="zh-CN"/>
        </w:rPr>
        <w:t>Sidelink</w:t>
      </w:r>
      <w:proofErr w:type="spellEnd"/>
      <w:r w:rsidR="0046550F" w:rsidRPr="00EB6F46">
        <w:rPr>
          <w:rFonts w:ascii="Times New Roman" w:eastAsia="宋体" w:hAnsi="Times New Roman" w:cs="Times New Roman"/>
          <w:color w:val="auto"/>
          <w:szCs w:val="22"/>
          <w:lang w:eastAsia="zh-CN"/>
        </w:rPr>
        <w:t xml:space="preserve"> process 1</w:t>
      </w:r>
      <w:r w:rsidR="0046550F">
        <w:rPr>
          <w:rFonts w:ascii="Times New Roman" w:eastAsia="宋体" w:hAnsi="Times New Roman" w:cs="Times New Roman"/>
          <w:color w:val="auto"/>
          <w:szCs w:val="22"/>
          <w:lang w:eastAsia="zh-CN"/>
        </w:rPr>
        <w:t xml:space="preserve"> flushes </w:t>
      </w:r>
      <w:r w:rsidR="0046550F" w:rsidRPr="00EB6F46">
        <w:rPr>
          <w:rFonts w:ascii="Times New Roman" w:eastAsia="宋体" w:hAnsi="Times New Roman" w:cs="Times New Roman"/>
          <w:color w:val="auto"/>
          <w:szCs w:val="22"/>
          <w:lang w:eastAsia="zh-CN"/>
        </w:rPr>
        <w:t xml:space="preserve">the </w:t>
      </w:r>
      <w:r w:rsidR="0046550F">
        <w:rPr>
          <w:rFonts w:ascii="Times New Roman" w:eastAsia="宋体" w:hAnsi="Times New Roman" w:cs="Times New Roman"/>
          <w:color w:val="auto"/>
          <w:szCs w:val="22"/>
          <w:lang w:eastAsia="zh-CN"/>
        </w:rPr>
        <w:t xml:space="preserve">corresponding </w:t>
      </w:r>
      <w:r w:rsidR="0046550F" w:rsidRPr="00EB6F46">
        <w:rPr>
          <w:rFonts w:ascii="Times New Roman" w:eastAsia="宋体" w:hAnsi="Times New Roman" w:cs="Times New Roman"/>
          <w:color w:val="auto"/>
          <w:szCs w:val="22"/>
          <w:lang w:eastAsia="zh-CN"/>
        </w:rPr>
        <w:t xml:space="preserve">HARQ buffer </w:t>
      </w:r>
      <w:r w:rsidR="0046550F">
        <w:rPr>
          <w:rFonts w:ascii="Times New Roman" w:eastAsia="宋体" w:hAnsi="Times New Roman" w:cs="Times New Roman"/>
          <w:color w:val="auto"/>
          <w:szCs w:val="22"/>
          <w:lang w:eastAsia="zh-CN"/>
        </w:rPr>
        <w:t xml:space="preserve">as </w:t>
      </w:r>
      <w:r w:rsidR="0046550F" w:rsidRPr="00EB6F46">
        <w:rPr>
          <w:rFonts w:ascii="Times New Roman" w:eastAsia="宋体" w:hAnsi="Times New Roman" w:cs="Times New Roman"/>
          <w:color w:val="auto"/>
          <w:szCs w:val="22"/>
          <w:lang w:eastAsia="zh-CN"/>
        </w:rPr>
        <w:t xml:space="preserve">the transmission of </w:t>
      </w:r>
      <w:proofErr w:type="spellStart"/>
      <w:r w:rsidR="0046550F" w:rsidRPr="00EB6F46">
        <w:rPr>
          <w:rFonts w:ascii="Times New Roman" w:eastAsia="宋体" w:hAnsi="Times New Roman" w:cs="Times New Roman"/>
          <w:color w:val="auto"/>
          <w:szCs w:val="22"/>
          <w:lang w:eastAsia="zh-CN"/>
        </w:rPr>
        <w:t>Sidelink</w:t>
      </w:r>
      <w:proofErr w:type="spellEnd"/>
      <w:r w:rsidR="0046550F" w:rsidRPr="00EB6F46">
        <w:rPr>
          <w:rFonts w:ascii="Times New Roman" w:eastAsia="宋体" w:hAnsi="Times New Roman" w:cs="Times New Roman"/>
          <w:color w:val="auto"/>
          <w:szCs w:val="22"/>
          <w:lang w:eastAsia="zh-CN"/>
        </w:rPr>
        <w:t xml:space="preserve"> process 1 is successful)</w:t>
      </w:r>
      <w:r w:rsidR="0046550F">
        <w:rPr>
          <w:rFonts w:ascii="Times New Roman" w:eastAsia="宋体" w:hAnsi="Times New Roman" w:cs="Times New Roman"/>
          <w:color w:val="auto"/>
          <w:szCs w:val="22"/>
          <w:lang w:eastAsia="zh-CN"/>
        </w:rPr>
        <w:t>, t</w:t>
      </w:r>
      <w:r w:rsidRPr="00EB6F46">
        <w:rPr>
          <w:rFonts w:ascii="Times New Roman" w:eastAsia="宋体" w:hAnsi="Times New Roman" w:cs="Times New Roman"/>
          <w:color w:val="auto"/>
          <w:szCs w:val="22"/>
          <w:lang w:eastAsia="zh-CN"/>
        </w:rPr>
        <w:t xml:space="preserve">he </w:t>
      </w:r>
      <w:proofErr w:type="spellStart"/>
      <w:r w:rsidRPr="00EB6F46">
        <w:rPr>
          <w:rFonts w:ascii="Times New Roman" w:eastAsia="宋体" w:hAnsi="Times New Roman" w:cs="Times New Roman"/>
          <w:color w:val="auto"/>
          <w:szCs w:val="22"/>
          <w:lang w:eastAsia="zh-CN"/>
        </w:rPr>
        <w:t>Sidelink</w:t>
      </w:r>
      <w:proofErr w:type="spellEnd"/>
      <w:r w:rsidRPr="00EB6F46">
        <w:rPr>
          <w:rFonts w:ascii="Times New Roman" w:eastAsia="宋体" w:hAnsi="Times New Roman" w:cs="Times New Roman"/>
          <w:color w:val="auto"/>
          <w:szCs w:val="22"/>
          <w:lang w:eastAsia="zh-CN"/>
        </w:rPr>
        <w:t xml:space="preserve"> HARQ entity does not perform </w:t>
      </w:r>
      <w:r w:rsidR="00C24D00" w:rsidRPr="00EB6F46">
        <w:rPr>
          <w:rFonts w:ascii="Times New Roman" w:eastAsia="宋体" w:hAnsi="Times New Roman" w:cs="Times New Roman"/>
          <w:color w:val="auto"/>
          <w:szCs w:val="22"/>
          <w:lang w:eastAsia="zh-CN"/>
        </w:rPr>
        <w:t xml:space="preserve">transmission </w:t>
      </w:r>
      <w:r w:rsidR="00B5300B" w:rsidRPr="00EB6F46">
        <w:rPr>
          <w:rFonts w:ascii="Times New Roman" w:eastAsia="宋体" w:hAnsi="Times New Roman" w:cs="Times New Roman"/>
          <w:color w:val="auto"/>
          <w:szCs w:val="22"/>
          <w:lang w:eastAsia="zh-CN"/>
        </w:rPr>
        <w:t xml:space="preserve">on the selected </w:t>
      </w:r>
      <w:proofErr w:type="spellStart"/>
      <w:r w:rsidR="00B5300B" w:rsidRPr="00EB6F46">
        <w:rPr>
          <w:rFonts w:ascii="Times New Roman" w:eastAsia="宋体" w:hAnsi="Times New Roman" w:cs="Times New Roman"/>
          <w:color w:val="auto"/>
          <w:szCs w:val="22"/>
          <w:lang w:eastAsia="zh-CN"/>
        </w:rPr>
        <w:t>sidelink</w:t>
      </w:r>
      <w:proofErr w:type="spellEnd"/>
      <w:r w:rsidR="00B5300B" w:rsidRPr="00EB6F46">
        <w:rPr>
          <w:rFonts w:ascii="Times New Roman" w:eastAsia="宋体" w:hAnsi="Times New Roman" w:cs="Times New Roman"/>
          <w:color w:val="auto"/>
          <w:szCs w:val="22"/>
          <w:lang w:eastAsia="zh-CN"/>
        </w:rPr>
        <w:t xml:space="preserve"> grant for retransmission</w:t>
      </w:r>
      <w:r w:rsidR="00B5300B" w:rsidRPr="00D62C36">
        <w:rPr>
          <w:rFonts w:ascii="Times New Roman" w:eastAsia="宋体" w:hAnsi="Times New Roman" w:cs="Times New Roman"/>
          <w:color w:val="auto"/>
          <w:szCs w:val="22"/>
          <w:lang w:eastAsia="zh-CN"/>
        </w:rPr>
        <w:t xml:space="preserve"> after grant 2</w:t>
      </w:r>
      <w:r w:rsidR="0046550F">
        <w:rPr>
          <w:rFonts w:ascii="Times New Roman" w:eastAsia="宋体" w:hAnsi="Times New Roman" w:cs="Times New Roman"/>
          <w:color w:val="auto"/>
          <w:szCs w:val="22"/>
          <w:lang w:eastAsia="zh-CN"/>
        </w:rPr>
        <w:t>.</w:t>
      </w:r>
    </w:p>
    <w:p w14:paraId="0A179569" w14:textId="768CB6CA" w:rsidR="00307A3F" w:rsidRDefault="000B646F" w:rsidP="00B46BCF">
      <w:pPr>
        <w:jc w:val="both"/>
        <w:rPr>
          <w:noProof/>
          <w:lang w:val="en-US" w:eastAsia="zh-CN"/>
        </w:rPr>
      </w:pPr>
      <w:r>
        <w:rPr>
          <w:noProof/>
          <w:lang w:val="en-US" w:eastAsia="zh-CN"/>
        </w:rPr>
        <w:drawing>
          <wp:inline distT="0" distB="0" distL="0" distR="0" wp14:anchorId="46CC7B63" wp14:editId="0AF866CF">
            <wp:extent cx="6122035" cy="35566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3556635"/>
                    </a:xfrm>
                    <a:prstGeom prst="rect">
                      <a:avLst/>
                    </a:prstGeom>
                  </pic:spPr>
                </pic:pic>
              </a:graphicData>
            </a:graphic>
          </wp:inline>
        </w:drawing>
      </w:r>
      <w:r w:rsidR="00D11526">
        <w:rPr>
          <w:noProof/>
          <w:lang w:val="en-US" w:eastAsia="zh-CN"/>
        </w:rPr>
        <w:t xml:space="preserve"> </w:t>
      </w:r>
      <w:r w:rsidR="0013675F">
        <w:rPr>
          <w:noProof/>
          <w:lang w:val="en-US" w:eastAsia="zh-CN"/>
        </w:rPr>
        <w:t xml:space="preserve"> </w:t>
      </w:r>
    </w:p>
    <w:p w14:paraId="5DF58C8C" w14:textId="3CAC392B" w:rsidR="006106DC" w:rsidRPr="00D62C36" w:rsidRDefault="006106DC" w:rsidP="00D62C36">
      <w:pPr>
        <w:jc w:val="center"/>
        <w:rPr>
          <w:rFonts w:ascii="Times New Roman" w:eastAsia="Times New Roman" w:hAnsi="Times New Roman" w:cs="Times New Roman"/>
          <w:b/>
          <w:bCs/>
          <w:szCs w:val="22"/>
        </w:rPr>
      </w:pPr>
      <w:r w:rsidRPr="00EB6F46">
        <w:rPr>
          <w:rFonts w:ascii="Times New Roman" w:eastAsia="Times New Roman" w:hAnsi="Times New Roman" w:cs="Times New Roman"/>
          <w:b/>
          <w:bCs/>
          <w:szCs w:val="22"/>
        </w:rPr>
        <w:t xml:space="preserve">Fig.1 Illustration of transmissions for </w:t>
      </w:r>
      <w:r w:rsidR="009D0A71" w:rsidRPr="00EB6F46">
        <w:rPr>
          <w:rFonts w:ascii="Times New Roman" w:eastAsia="Times New Roman" w:hAnsi="Times New Roman" w:cs="Times New Roman"/>
          <w:b/>
          <w:bCs/>
          <w:szCs w:val="22"/>
        </w:rPr>
        <w:t xml:space="preserve">the </w:t>
      </w:r>
      <w:r w:rsidRPr="00EB6F46">
        <w:rPr>
          <w:rFonts w:ascii="Times New Roman" w:eastAsia="Times New Roman" w:hAnsi="Times New Roman" w:cs="Times New Roman"/>
          <w:b/>
          <w:bCs/>
          <w:szCs w:val="22"/>
        </w:rPr>
        <w:t xml:space="preserve">selected </w:t>
      </w:r>
      <w:proofErr w:type="spellStart"/>
      <w:r w:rsidRPr="00EB6F46">
        <w:rPr>
          <w:rFonts w:ascii="Times New Roman" w:eastAsia="Times New Roman" w:hAnsi="Times New Roman" w:cs="Times New Roman"/>
          <w:b/>
          <w:bCs/>
          <w:szCs w:val="22"/>
        </w:rPr>
        <w:t>sidelink</w:t>
      </w:r>
      <w:proofErr w:type="spellEnd"/>
      <w:r w:rsidRPr="00EB6F46">
        <w:rPr>
          <w:rFonts w:ascii="Times New Roman" w:eastAsia="Times New Roman" w:hAnsi="Times New Roman" w:cs="Times New Roman"/>
          <w:b/>
          <w:bCs/>
          <w:szCs w:val="22"/>
        </w:rPr>
        <w:t xml:space="preserve"> grant</w:t>
      </w:r>
    </w:p>
    <w:p w14:paraId="0AACB84E" w14:textId="56984FB9" w:rsidR="00B46BCF" w:rsidRPr="00D62C36" w:rsidRDefault="00B46BCF" w:rsidP="00B46BCF">
      <w:pPr>
        <w:jc w:val="both"/>
        <w:rPr>
          <w:rFonts w:ascii="Times New Roman" w:eastAsia="宋体" w:hAnsi="Times New Roman" w:cs="Times New Roman"/>
          <w:b/>
          <w:kern w:val="2"/>
          <w:szCs w:val="22"/>
          <w:lang w:eastAsia="zh-CN"/>
        </w:rPr>
      </w:pPr>
      <w:r w:rsidRPr="00EB6F46">
        <w:rPr>
          <w:rFonts w:ascii="Times New Roman" w:eastAsia="宋体" w:hAnsi="Times New Roman" w:cs="Times New Roman"/>
          <w:b/>
          <w:kern w:val="2"/>
          <w:szCs w:val="22"/>
          <w:lang w:eastAsia="zh-CN"/>
        </w:rPr>
        <w:t xml:space="preserve">Observation 3: In current specification, </w:t>
      </w:r>
      <w:r w:rsidR="003D66FF" w:rsidRPr="00EB6F46">
        <w:rPr>
          <w:rFonts w:ascii="Times New Roman" w:eastAsia="宋体" w:hAnsi="Times New Roman" w:cs="Times New Roman"/>
          <w:b/>
          <w:kern w:val="2"/>
          <w:szCs w:val="22"/>
          <w:lang w:eastAsia="zh-CN"/>
        </w:rPr>
        <w:t xml:space="preserve">the </w:t>
      </w:r>
      <w:proofErr w:type="spellStart"/>
      <w:r w:rsidRPr="00EB6F46">
        <w:rPr>
          <w:rFonts w:ascii="Times New Roman" w:eastAsia="宋体" w:hAnsi="Times New Roman" w:cs="Times New Roman"/>
          <w:b/>
          <w:kern w:val="2"/>
          <w:szCs w:val="22"/>
          <w:lang w:eastAsia="zh-CN"/>
        </w:rPr>
        <w:t>Sidelink</w:t>
      </w:r>
      <w:proofErr w:type="spellEnd"/>
      <w:r w:rsidRPr="00EB6F46">
        <w:rPr>
          <w:rFonts w:ascii="Times New Roman" w:eastAsia="宋体" w:hAnsi="Times New Roman" w:cs="Times New Roman"/>
          <w:b/>
          <w:kern w:val="2"/>
          <w:szCs w:val="22"/>
          <w:lang w:eastAsia="zh-CN"/>
        </w:rPr>
        <w:t xml:space="preserve"> HARQ entity may associate the selected </w:t>
      </w:r>
      <w:proofErr w:type="spellStart"/>
      <w:r w:rsidRPr="00EB6F46">
        <w:rPr>
          <w:rFonts w:ascii="Times New Roman" w:eastAsia="宋体" w:hAnsi="Times New Roman" w:cs="Times New Roman"/>
          <w:b/>
          <w:kern w:val="2"/>
          <w:szCs w:val="22"/>
          <w:lang w:eastAsia="zh-CN"/>
        </w:rPr>
        <w:t>sidelink</w:t>
      </w:r>
      <w:proofErr w:type="spellEnd"/>
      <w:r w:rsidRPr="00EB6F46">
        <w:rPr>
          <w:rFonts w:ascii="Times New Roman" w:eastAsia="宋体" w:hAnsi="Times New Roman" w:cs="Times New Roman"/>
          <w:b/>
          <w:kern w:val="2"/>
          <w:szCs w:val="22"/>
          <w:lang w:eastAsia="zh-CN"/>
        </w:rPr>
        <w:t xml:space="preserve"> grant to another </w:t>
      </w:r>
      <w:proofErr w:type="spellStart"/>
      <w:r w:rsidRPr="00EB6F46">
        <w:rPr>
          <w:rFonts w:ascii="Times New Roman" w:eastAsia="宋体" w:hAnsi="Times New Roman" w:cs="Times New Roman"/>
          <w:b/>
          <w:kern w:val="2"/>
          <w:szCs w:val="22"/>
          <w:lang w:eastAsia="zh-CN"/>
        </w:rPr>
        <w:t>Sidelink</w:t>
      </w:r>
      <w:proofErr w:type="spellEnd"/>
      <w:r w:rsidRPr="00EB6F46">
        <w:rPr>
          <w:rFonts w:ascii="Times New Roman" w:eastAsia="宋体" w:hAnsi="Times New Roman" w:cs="Times New Roman"/>
          <w:b/>
          <w:kern w:val="2"/>
          <w:szCs w:val="22"/>
          <w:lang w:eastAsia="zh-CN"/>
        </w:rPr>
        <w:t xml:space="preserve"> process </w:t>
      </w:r>
      <w:r w:rsidR="00190D9B" w:rsidRPr="0046550F">
        <w:rPr>
          <w:rFonts w:ascii="Times New Roman" w:eastAsia="宋体" w:hAnsi="Times New Roman" w:cs="Times New Roman"/>
          <w:b/>
          <w:kern w:val="2"/>
          <w:szCs w:val="22"/>
          <w:lang w:eastAsia="zh-CN"/>
        </w:rPr>
        <w:t xml:space="preserve">which is </w:t>
      </w:r>
      <w:r w:rsidRPr="0046550F">
        <w:rPr>
          <w:rFonts w:ascii="Times New Roman" w:eastAsia="宋体" w:hAnsi="Times New Roman" w:cs="Times New Roman"/>
          <w:b/>
          <w:kern w:val="2"/>
          <w:szCs w:val="22"/>
          <w:lang w:eastAsia="zh-CN"/>
        </w:rPr>
        <w:t xml:space="preserve">different from the </w:t>
      </w:r>
      <w:proofErr w:type="spellStart"/>
      <w:r w:rsidRPr="0046550F">
        <w:rPr>
          <w:rFonts w:ascii="Times New Roman" w:eastAsia="宋体" w:hAnsi="Times New Roman" w:cs="Times New Roman"/>
          <w:b/>
          <w:kern w:val="2"/>
          <w:szCs w:val="22"/>
          <w:lang w:eastAsia="zh-CN"/>
        </w:rPr>
        <w:t>Sidleink</w:t>
      </w:r>
      <w:proofErr w:type="spellEnd"/>
      <w:r w:rsidRPr="0046550F">
        <w:rPr>
          <w:rFonts w:ascii="Times New Roman" w:eastAsia="宋体" w:hAnsi="Times New Roman" w:cs="Times New Roman"/>
          <w:b/>
          <w:kern w:val="2"/>
          <w:szCs w:val="22"/>
          <w:lang w:eastAsia="zh-CN"/>
        </w:rPr>
        <w:t xml:space="preserve"> process determined by the MAC entity, which </w:t>
      </w:r>
      <w:r w:rsidR="00190D9B" w:rsidRPr="00D62C36">
        <w:rPr>
          <w:rFonts w:ascii="Times New Roman" w:eastAsia="宋体" w:hAnsi="Times New Roman" w:cs="Times New Roman"/>
          <w:b/>
          <w:kern w:val="2"/>
          <w:szCs w:val="22"/>
          <w:lang w:eastAsia="zh-CN"/>
        </w:rPr>
        <w:t xml:space="preserve">causes that </w:t>
      </w:r>
      <w:r w:rsidR="00CD3B66" w:rsidRPr="00D62C36">
        <w:rPr>
          <w:rFonts w:ascii="Times New Roman" w:eastAsia="宋体" w:hAnsi="Times New Roman" w:cs="Times New Roman"/>
          <w:b/>
          <w:kern w:val="2"/>
          <w:szCs w:val="22"/>
          <w:lang w:eastAsia="zh-CN"/>
        </w:rPr>
        <w:t xml:space="preserve">the </w:t>
      </w:r>
      <w:bookmarkStart w:id="10" w:name="OLE_LINK40"/>
      <w:proofErr w:type="spellStart"/>
      <w:r w:rsidR="00CD3B66" w:rsidRPr="00D62C36">
        <w:rPr>
          <w:rFonts w:ascii="Times New Roman" w:eastAsia="宋体" w:hAnsi="Times New Roman" w:cs="Times New Roman"/>
          <w:b/>
          <w:kern w:val="2"/>
          <w:szCs w:val="22"/>
          <w:lang w:eastAsia="zh-CN"/>
        </w:rPr>
        <w:t>Sidelink</w:t>
      </w:r>
      <w:proofErr w:type="spellEnd"/>
      <w:r w:rsidR="00CD3B66" w:rsidRPr="00D62C36">
        <w:rPr>
          <w:rFonts w:ascii="Times New Roman" w:eastAsia="宋体" w:hAnsi="Times New Roman" w:cs="Times New Roman"/>
          <w:b/>
          <w:kern w:val="2"/>
          <w:szCs w:val="22"/>
          <w:lang w:eastAsia="zh-CN"/>
        </w:rPr>
        <w:t xml:space="preserve"> HARQ entity cannot perform retransmission for the </w:t>
      </w:r>
      <w:proofErr w:type="spellStart"/>
      <w:r w:rsidR="00CD3B66" w:rsidRPr="00D62C36">
        <w:rPr>
          <w:rFonts w:ascii="Times New Roman" w:eastAsia="宋体" w:hAnsi="Times New Roman" w:cs="Times New Roman"/>
          <w:b/>
          <w:kern w:val="2"/>
          <w:szCs w:val="22"/>
          <w:lang w:eastAsia="zh-CN"/>
        </w:rPr>
        <w:t>Sidelink</w:t>
      </w:r>
      <w:proofErr w:type="spellEnd"/>
      <w:r w:rsidR="00CD3B66" w:rsidRPr="00D62C36">
        <w:rPr>
          <w:rFonts w:ascii="Times New Roman" w:eastAsia="宋体" w:hAnsi="Times New Roman" w:cs="Times New Roman"/>
          <w:b/>
          <w:kern w:val="2"/>
          <w:szCs w:val="22"/>
          <w:lang w:eastAsia="zh-CN"/>
        </w:rPr>
        <w:t xml:space="preserve"> process</w:t>
      </w:r>
      <w:bookmarkEnd w:id="10"/>
      <w:r w:rsidR="00CD3B66" w:rsidRPr="00D62C36">
        <w:rPr>
          <w:rFonts w:ascii="Times New Roman" w:eastAsia="宋体" w:hAnsi="Times New Roman" w:cs="Times New Roman"/>
          <w:b/>
          <w:kern w:val="2"/>
          <w:szCs w:val="22"/>
          <w:lang w:eastAsia="zh-CN"/>
        </w:rPr>
        <w:t xml:space="preserve"> determined by the </w:t>
      </w:r>
      <w:proofErr w:type="spellStart"/>
      <w:r w:rsidR="00CD3B66" w:rsidRPr="00D62C36">
        <w:rPr>
          <w:rFonts w:ascii="Times New Roman" w:eastAsia="宋体" w:hAnsi="Times New Roman" w:cs="Times New Roman"/>
          <w:b/>
          <w:kern w:val="2"/>
          <w:szCs w:val="22"/>
          <w:lang w:eastAsia="zh-CN"/>
        </w:rPr>
        <w:t>Sidelink</w:t>
      </w:r>
      <w:proofErr w:type="spellEnd"/>
      <w:r w:rsidR="00CD3B66" w:rsidRPr="00D62C36">
        <w:rPr>
          <w:rFonts w:ascii="Times New Roman" w:eastAsia="宋体" w:hAnsi="Times New Roman" w:cs="Times New Roman"/>
          <w:b/>
          <w:kern w:val="2"/>
          <w:szCs w:val="22"/>
          <w:lang w:eastAsia="zh-CN"/>
        </w:rPr>
        <w:t xml:space="preserve"> HARQ entity</w:t>
      </w:r>
      <w:r w:rsidRPr="00D62C36">
        <w:rPr>
          <w:rFonts w:ascii="Times New Roman" w:eastAsia="宋体" w:hAnsi="Times New Roman" w:cs="Times New Roman"/>
          <w:b/>
          <w:kern w:val="2"/>
          <w:szCs w:val="22"/>
          <w:lang w:eastAsia="zh-CN"/>
        </w:rPr>
        <w:t>.</w:t>
      </w:r>
    </w:p>
    <w:p w14:paraId="07E83E1C" w14:textId="61926CDD" w:rsidR="004D093B" w:rsidRPr="00D62C36" w:rsidRDefault="000348FA" w:rsidP="004D093B">
      <w:pPr>
        <w:jc w:val="both"/>
        <w:rPr>
          <w:rFonts w:ascii="Times New Roman" w:eastAsia="宋体" w:hAnsi="Times New Roman" w:cs="Times New Roman"/>
          <w:b/>
          <w:kern w:val="2"/>
          <w:szCs w:val="22"/>
          <w:lang w:eastAsia="zh-CN"/>
        </w:rPr>
      </w:pPr>
      <w:r>
        <w:rPr>
          <w:rFonts w:ascii="Times New Roman" w:eastAsia="Times New Roman" w:hAnsi="Times New Roman" w:cs="Times New Roman"/>
          <w:noProof/>
          <w:szCs w:val="22"/>
        </w:rPr>
        <w:t xml:space="preserve">Therefore, we propose two options to solve the duplicated sidelink process assocaiton issue for a selected sidelink grant as listed below and RAN2 is suggested to discuss and choose one option. </w:t>
      </w:r>
    </w:p>
    <w:p w14:paraId="054074BD" w14:textId="49673912" w:rsidR="007F623E" w:rsidRPr="00D62C36" w:rsidRDefault="004A0870" w:rsidP="007F623E">
      <w:pPr>
        <w:rPr>
          <w:rFonts w:ascii="Times New Roman" w:eastAsia="宋体" w:hAnsi="Times New Roman" w:cs="Times New Roman"/>
          <w:b/>
          <w:szCs w:val="22"/>
          <w:lang w:eastAsia="zh-CN"/>
        </w:rPr>
      </w:pPr>
      <w:r w:rsidRPr="00D62C36">
        <w:rPr>
          <w:rFonts w:ascii="Times New Roman" w:eastAsia="宋体" w:hAnsi="Times New Roman" w:cs="Times New Roman"/>
          <w:b/>
          <w:szCs w:val="22"/>
          <w:lang w:eastAsia="zh-CN"/>
        </w:rPr>
        <w:t>Proposal</w:t>
      </w:r>
      <w:r w:rsidR="00DC6177" w:rsidRPr="00D62C36">
        <w:rPr>
          <w:rFonts w:ascii="Times New Roman" w:eastAsia="宋体" w:hAnsi="Times New Roman" w:cs="Times New Roman"/>
          <w:b/>
          <w:szCs w:val="22"/>
          <w:lang w:eastAsia="zh-CN"/>
        </w:rPr>
        <w:t xml:space="preserve"> 1</w:t>
      </w:r>
      <w:r w:rsidRPr="00D62C36">
        <w:rPr>
          <w:rFonts w:ascii="Times New Roman" w:eastAsia="宋体" w:hAnsi="Times New Roman" w:cs="Times New Roman"/>
          <w:b/>
          <w:szCs w:val="22"/>
          <w:lang w:eastAsia="zh-CN"/>
        </w:rPr>
        <w:t xml:space="preserve">: </w:t>
      </w:r>
      <w:r w:rsidR="007F623E" w:rsidRPr="00D62C36">
        <w:rPr>
          <w:rFonts w:ascii="Times New Roman" w:eastAsia="宋体" w:hAnsi="Times New Roman" w:cs="Times New Roman"/>
          <w:b/>
          <w:szCs w:val="22"/>
          <w:lang w:eastAsia="zh-CN"/>
        </w:rPr>
        <w:t xml:space="preserve">RAN2 </w:t>
      </w:r>
      <w:r w:rsidR="00B631CC">
        <w:rPr>
          <w:rFonts w:ascii="Times New Roman" w:eastAsia="宋体" w:hAnsi="Times New Roman" w:cs="Times New Roman"/>
          <w:b/>
          <w:szCs w:val="22"/>
          <w:lang w:eastAsia="zh-CN"/>
        </w:rPr>
        <w:t>discuss and determine</w:t>
      </w:r>
      <w:r w:rsidR="007F623E" w:rsidRPr="00D62C36">
        <w:rPr>
          <w:rFonts w:ascii="Times New Roman" w:eastAsia="宋体" w:hAnsi="Times New Roman" w:cs="Times New Roman"/>
          <w:b/>
          <w:szCs w:val="22"/>
          <w:lang w:eastAsia="zh-CN"/>
        </w:rPr>
        <w:t xml:space="preserve"> the solution for </w:t>
      </w:r>
      <w:r w:rsidR="009353B8" w:rsidRPr="00D62C36">
        <w:rPr>
          <w:rFonts w:ascii="Times New Roman" w:eastAsia="宋体" w:hAnsi="Times New Roman" w:cs="Times New Roman"/>
          <w:b/>
          <w:szCs w:val="22"/>
          <w:lang w:eastAsia="zh-CN"/>
        </w:rPr>
        <w:t xml:space="preserve">the </w:t>
      </w:r>
      <w:r w:rsidR="007F623E" w:rsidRPr="00D62C36">
        <w:rPr>
          <w:rFonts w:ascii="Times New Roman" w:eastAsia="宋体" w:hAnsi="Times New Roman" w:cs="Times New Roman"/>
          <w:b/>
          <w:szCs w:val="22"/>
          <w:lang w:eastAsia="zh-CN"/>
        </w:rPr>
        <w:t>d</w:t>
      </w:r>
      <w:r w:rsidR="009353B8" w:rsidRPr="00D62C36">
        <w:rPr>
          <w:rFonts w:ascii="Times New Roman" w:eastAsia="宋体" w:hAnsi="Times New Roman" w:cs="Times New Roman"/>
          <w:b/>
          <w:szCs w:val="22"/>
          <w:lang w:eastAsia="zh-CN"/>
        </w:rPr>
        <w:t>uplication association</w:t>
      </w:r>
      <w:r w:rsidR="007F623E" w:rsidRPr="00D62C36">
        <w:rPr>
          <w:rFonts w:ascii="Times New Roman" w:eastAsia="宋体" w:hAnsi="Times New Roman" w:cs="Times New Roman"/>
          <w:b/>
          <w:szCs w:val="22"/>
          <w:lang w:eastAsia="zh-CN"/>
        </w:rPr>
        <w:t xml:space="preserve"> by taking the following two options into consideration:</w:t>
      </w:r>
    </w:p>
    <w:p w14:paraId="56BAFCCF" w14:textId="29C61CC5" w:rsidR="00807B67" w:rsidRPr="00EB6F46" w:rsidRDefault="007F623E" w:rsidP="00421456">
      <w:pPr>
        <w:pStyle w:val="afff"/>
        <w:numPr>
          <w:ilvl w:val="0"/>
          <w:numId w:val="32"/>
        </w:numPr>
        <w:ind w:firstLineChars="0"/>
        <w:rPr>
          <w:rFonts w:ascii="Times New Roman" w:eastAsia="宋体" w:hAnsi="Times New Roman" w:cs="Times New Roman"/>
          <w:b/>
          <w:color w:val="000000" w:themeColor="text1"/>
          <w:szCs w:val="22"/>
          <w:lang w:eastAsia="zh-CN"/>
        </w:rPr>
      </w:pPr>
      <w:r w:rsidRPr="00EB6F46">
        <w:rPr>
          <w:rFonts w:ascii="Times New Roman" w:eastAsia="宋体" w:hAnsi="Times New Roman" w:cs="Times New Roman"/>
          <w:b/>
          <w:color w:val="000000" w:themeColor="text1"/>
          <w:szCs w:val="22"/>
          <w:lang w:eastAsia="zh-CN"/>
        </w:rPr>
        <w:t>Option</w:t>
      </w:r>
      <w:r w:rsidR="009353B8" w:rsidRPr="00EB6F46">
        <w:rPr>
          <w:rFonts w:ascii="Times New Roman" w:eastAsia="宋体" w:hAnsi="Times New Roman" w:cs="Times New Roman"/>
          <w:b/>
          <w:color w:val="000000" w:themeColor="text1"/>
          <w:szCs w:val="22"/>
          <w:lang w:eastAsia="zh-CN"/>
        </w:rPr>
        <w:t>1</w:t>
      </w:r>
      <w:r w:rsidR="009353B8" w:rsidRPr="00EB6F46">
        <w:rPr>
          <w:rFonts w:ascii="Times New Roman" w:eastAsia="宋体" w:hAnsi="Times New Roman" w:cs="Times New Roman" w:hint="eastAsia"/>
          <w:b/>
          <w:color w:val="000000" w:themeColor="text1"/>
          <w:szCs w:val="22"/>
          <w:lang w:eastAsia="zh-CN"/>
        </w:rPr>
        <w:t>:</w:t>
      </w:r>
      <w:r w:rsidR="00DC6177" w:rsidRPr="00EB6F46">
        <w:rPr>
          <w:rFonts w:ascii="Times New Roman" w:eastAsia="宋体" w:hAnsi="Times New Roman" w:cs="Times New Roman"/>
          <w:b/>
          <w:color w:val="000000" w:themeColor="text1"/>
          <w:szCs w:val="22"/>
          <w:lang w:eastAsia="zh-CN"/>
        </w:rPr>
        <w:t xml:space="preserve"> </w:t>
      </w:r>
      <w:r w:rsidRPr="00EB6F46">
        <w:rPr>
          <w:rFonts w:ascii="Times New Roman" w:eastAsia="宋体" w:hAnsi="Times New Roman" w:cs="Times New Roman"/>
          <w:b/>
          <w:color w:val="000000" w:themeColor="text1"/>
          <w:szCs w:val="22"/>
          <w:lang w:eastAsia="zh-CN"/>
        </w:rPr>
        <w:t xml:space="preserve">Clarify </w:t>
      </w:r>
      <w:r w:rsidR="00DC6177" w:rsidRPr="00EB6F46">
        <w:rPr>
          <w:rFonts w:ascii="Times New Roman" w:eastAsia="宋体" w:hAnsi="Times New Roman" w:cs="Times New Roman"/>
          <w:b/>
          <w:color w:val="000000" w:themeColor="text1"/>
          <w:szCs w:val="22"/>
          <w:lang w:eastAsia="zh-CN"/>
        </w:rPr>
        <w:t xml:space="preserve">that </w:t>
      </w:r>
      <w:r w:rsidR="003D66FF" w:rsidRPr="00EB6F46">
        <w:rPr>
          <w:rFonts w:ascii="Times New Roman" w:eastAsia="宋体" w:hAnsi="Times New Roman" w:cs="Times New Roman"/>
          <w:b/>
          <w:color w:val="000000" w:themeColor="text1"/>
          <w:szCs w:val="22"/>
          <w:lang w:eastAsia="zh-CN"/>
        </w:rPr>
        <w:t xml:space="preserve">the </w:t>
      </w:r>
      <w:proofErr w:type="spellStart"/>
      <w:r w:rsidR="00DC6177" w:rsidRPr="00EB6F46">
        <w:rPr>
          <w:rFonts w:ascii="Times New Roman" w:eastAsia="宋体" w:hAnsi="Times New Roman" w:cs="Times New Roman"/>
          <w:b/>
          <w:color w:val="000000" w:themeColor="text1"/>
          <w:szCs w:val="22"/>
          <w:lang w:eastAsia="zh-CN"/>
        </w:rPr>
        <w:t>Sidelink</w:t>
      </w:r>
      <w:proofErr w:type="spellEnd"/>
      <w:r w:rsidR="00DC6177" w:rsidRPr="00EB6F46">
        <w:rPr>
          <w:rFonts w:ascii="Times New Roman" w:eastAsia="宋体" w:hAnsi="Times New Roman" w:cs="Times New Roman"/>
          <w:b/>
          <w:color w:val="000000" w:themeColor="text1"/>
          <w:szCs w:val="22"/>
          <w:lang w:eastAsia="zh-CN"/>
        </w:rPr>
        <w:t xml:space="preserve"> HARQ entity only needs to associate a </w:t>
      </w:r>
      <w:proofErr w:type="spellStart"/>
      <w:r w:rsidR="00DC6177" w:rsidRPr="00EB6F46">
        <w:rPr>
          <w:rFonts w:ascii="Times New Roman" w:eastAsia="宋体" w:hAnsi="Times New Roman" w:cs="Times New Roman"/>
          <w:b/>
          <w:color w:val="000000" w:themeColor="text1"/>
          <w:szCs w:val="22"/>
          <w:lang w:eastAsia="zh-CN"/>
        </w:rPr>
        <w:t>Sidleink</w:t>
      </w:r>
      <w:proofErr w:type="spellEnd"/>
      <w:r w:rsidR="00DC6177" w:rsidRPr="00EB6F46">
        <w:rPr>
          <w:rFonts w:ascii="Times New Roman" w:eastAsia="宋体" w:hAnsi="Times New Roman" w:cs="Times New Roman"/>
          <w:b/>
          <w:color w:val="000000" w:themeColor="text1"/>
          <w:szCs w:val="22"/>
          <w:lang w:eastAsia="zh-CN"/>
        </w:rPr>
        <w:t xml:space="preserve"> process for the configured </w:t>
      </w:r>
      <w:proofErr w:type="spellStart"/>
      <w:r w:rsidR="00DC6177" w:rsidRPr="00EB6F46">
        <w:rPr>
          <w:rFonts w:ascii="Times New Roman" w:eastAsia="宋体" w:hAnsi="Times New Roman" w:cs="Times New Roman"/>
          <w:b/>
          <w:color w:val="000000" w:themeColor="text1"/>
          <w:szCs w:val="22"/>
          <w:lang w:eastAsia="zh-CN"/>
        </w:rPr>
        <w:t>sidelink</w:t>
      </w:r>
      <w:proofErr w:type="spellEnd"/>
      <w:r w:rsidR="00DC6177" w:rsidRPr="00EB6F46">
        <w:rPr>
          <w:rFonts w:ascii="Times New Roman" w:eastAsia="宋体" w:hAnsi="Times New Roman" w:cs="Times New Roman"/>
          <w:b/>
          <w:color w:val="000000" w:themeColor="text1"/>
          <w:szCs w:val="22"/>
          <w:lang w:eastAsia="zh-CN"/>
        </w:rPr>
        <w:t xml:space="preserve"> grant and the dynamic </w:t>
      </w:r>
      <w:proofErr w:type="spellStart"/>
      <w:r w:rsidR="00DC6177" w:rsidRPr="00EB6F46">
        <w:rPr>
          <w:rFonts w:ascii="Times New Roman" w:eastAsia="宋体" w:hAnsi="Times New Roman" w:cs="Times New Roman"/>
          <w:b/>
          <w:color w:val="000000" w:themeColor="text1"/>
          <w:szCs w:val="22"/>
          <w:lang w:eastAsia="zh-CN"/>
        </w:rPr>
        <w:t>sidelink</w:t>
      </w:r>
      <w:proofErr w:type="spellEnd"/>
      <w:r w:rsidR="00DC6177" w:rsidRPr="00EB6F46">
        <w:rPr>
          <w:rFonts w:ascii="Times New Roman" w:eastAsia="宋体" w:hAnsi="Times New Roman" w:cs="Times New Roman"/>
          <w:b/>
          <w:color w:val="000000" w:themeColor="text1"/>
          <w:szCs w:val="22"/>
          <w:lang w:eastAsia="zh-CN"/>
        </w:rPr>
        <w:t xml:space="preserve"> grant.</w:t>
      </w:r>
    </w:p>
    <w:p w14:paraId="623BCF80" w14:textId="715A44A4" w:rsidR="009353B8" w:rsidRPr="00EB6F46" w:rsidRDefault="009353B8" w:rsidP="00421456">
      <w:pPr>
        <w:pStyle w:val="afff"/>
        <w:numPr>
          <w:ilvl w:val="0"/>
          <w:numId w:val="32"/>
        </w:numPr>
        <w:ind w:firstLineChars="0"/>
        <w:rPr>
          <w:rFonts w:ascii="Times New Roman" w:eastAsia="宋体" w:hAnsi="Times New Roman" w:cs="Times New Roman"/>
          <w:b/>
          <w:color w:val="000000" w:themeColor="text1"/>
          <w:szCs w:val="22"/>
          <w:lang w:eastAsia="zh-CN"/>
        </w:rPr>
      </w:pPr>
      <w:r w:rsidRPr="00EB6F46">
        <w:rPr>
          <w:rFonts w:ascii="Times New Roman" w:eastAsia="宋体" w:hAnsi="Times New Roman" w:cs="Times New Roman"/>
          <w:b/>
          <w:color w:val="000000" w:themeColor="text1"/>
          <w:szCs w:val="22"/>
          <w:lang w:eastAsia="zh-CN"/>
        </w:rPr>
        <w:t>Option2</w:t>
      </w:r>
      <w:r w:rsidRPr="00EB6F46">
        <w:rPr>
          <w:rFonts w:ascii="Times New Roman" w:eastAsia="宋体" w:hAnsi="Times New Roman" w:cs="Times New Roman" w:hint="eastAsia"/>
          <w:b/>
          <w:color w:val="000000" w:themeColor="text1"/>
          <w:szCs w:val="22"/>
          <w:lang w:eastAsia="zh-CN"/>
        </w:rPr>
        <w:t>:</w:t>
      </w:r>
      <w:r w:rsidRPr="00EB6F46">
        <w:rPr>
          <w:rFonts w:ascii="Times New Roman" w:eastAsia="宋体" w:hAnsi="Times New Roman" w:cs="Times New Roman"/>
          <w:b/>
          <w:color w:val="000000" w:themeColor="text1"/>
          <w:szCs w:val="22"/>
          <w:lang w:eastAsia="zh-CN"/>
        </w:rPr>
        <w:t xml:space="preserve"> Add a Note that the </w:t>
      </w:r>
      <w:proofErr w:type="spellStart"/>
      <w:r w:rsidRPr="00EB6F46">
        <w:rPr>
          <w:rFonts w:ascii="Times New Roman" w:eastAsia="宋体" w:hAnsi="Times New Roman" w:cs="Times New Roman"/>
          <w:b/>
          <w:color w:val="000000" w:themeColor="text1"/>
          <w:szCs w:val="22"/>
          <w:lang w:eastAsia="zh-CN"/>
        </w:rPr>
        <w:t>Sidelink</w:t>
      </w:r>
      <w:proofErr w:type="spellEnd"/>
      <w:r w:rsidRPr="00EB6F46">
        <w:rPr>
          <w:rFonts w:ascii="Times New Roman" w:eastAsia="宋体" w:hAnsi="Times New Roman" w:cs="Times New Roman"/>
          <w:b/>
          <w:color w:val="000000" w:themeColor="text1"/>
          <w:szCs w:val="22"/>
          <w:lang w:eastAsia="zh-CN"/>
        </w:rPr>
        <w:t xml:space="preserve"> HARQ entity will associate the selected </w:t>
      </w:r>
      <w:proofErr w:type="spellStart"/>
      <w:r w:rsidRPr="00EB6F46">
        <w:rPr>
          <w:rFonts w:ascii="Times New Roman" w:eastAsia="宋体" w:hAnsi="Times New Roman" w:cs="Times New Roman"/>
          <w:b/>
          <w:color w:val="000000" w:themeColor="text1"/>
          <w:szCs w:val="22"/>
          <w:lang w:eastAsia="zh-CN"/>
        </w:rPr>
        <w:t>sidelink</w:t>
      </w:r>
      <w:proofErr w:type="spellEnd"/>
      <w:r w:rsidRPr="00EB6F46">
        <w:rPr>
          <w:rFonts w:ascii="Times New Roman" w:eastAsia="宋体" w:hAnsi="Times New Roman" w:cs="Times New Roman"/>
          <w:b/>
          <w:color w:val="000000" w:themeColor="text1"/>
          <w:szCs w:val="22"/>
          <w:lang w:eastAsia="zh-CN"/>
        </w:rPr>
        <w:t xml:space="preserve"> grant to the </w:t>
      </w:r>
      <w:proofErr w:type="spellStart"/>
      <w:r w:rsidRPr="00EB6F46">
        <w:rPr>
          <w:rFonts w:ascii="Times New Roman" w:eastAsia="宋体" w:hAnsi="Times New Roman" w:cs="Times New Roman"/>
          <w:b/>
          <w:color w:val="000000" w:themeColor="text1"/>
          <w:szCs w:val="22"/>
          <w:lang w:eastAsia="zh-CN"/>
        </w:rPr>
        <w:t>Sidelink</w:t>
      </w:r>
      <w:proofErr w:type="spellEnd"/>
      <w:r w:rsidRPr="00EB6F46">
        <w:rPr>
          <w:rFonts w:ascii="Times New Roman" w:eastAsia="宋体" w:hAnsi="Times New Roman" w:cs="Times New Roman"/>
          <w:b/>
          <w:color w:val="000000" w:themeColor="text1"/>
          <w:szCs w:val="22"/>
          <w:lang w:eastAsia="zh-CN"/>
        </w:rPr>
        <w:t xml:space="preserve"> process determined by the MAC entity.</w:t>
      </w:r>
    </w:p>
    <w:p w14:paraId="31FEEC60" w14:textId="518A716D" w:rsidR="004D093B" w:rsidRPr="00EB6F46" w:rsidRDefault="004D093B" w:rsidP="004D093B">
      <w:pPr>
        <w:spacing w:before="180"/>
        <w:rPr>
          <w:rFonts w:ascii="Times New Roman" w:eastAsia="宋体" w:hAnsi="Times New Roman" w:cs="Times New Roman"/>
          <w:szCs w:val="22"/>
          <w:lang w:eastAsia="zh-CN"/>
        </w:rPr>
      </w:pPr>
      <w:r w:rsidRPr="00EB6F46">
        <w:rPr>
          <w:rFonts w:ascii="Times New Roman" w:eastAsia="宋体" w:hAnsi="Times New Roman" w:cs="Times New Roman"/>
          <w:kern w:val="2"/>
          <w:szCs w:val="22"/>
          <w:lang w:val="en-US" w:eastAsia="zh-CN"/>
        </w:rPr>
        <w:lastRenderedPageBreak/>
        <w:t>Text proposal</w:t>
      </w:r>
      <w:r w:rsidR="004325EA">
        <w:rPr>
          <w:rFonts w:ascii="Times New Roman" w:eastAsia="宋体" w:hAnsi="Times New Roman" w:cs="Times New Roman"/>
          <w:kern w:val="2"/>
          <w:szCs w:val="22"/>
          <w:lang w:val="en-US" w:eastAsia="zh-CN"/>
        </w:rPr>
        <w:t>s</w:t>
      </w:r>
      <w:r w:rsidRPr="00EB6F46">
        <w:rPr>
          <w:rFonts w:ascii="Times New Roman" w:eastAsia="宋体" w:hAnsi="Times New Roman" w:cs="Times New Roman"/>
          <w:kern w:val="2"/>
          <w:szCs w:val="22"/>
          <w:lang w:val="en-US" w:eastAsia="zh-CN"/>
        </w:rPr>
        <w:t xml:space="preserve"> based on </w:t>
      </w:r>
      <w:r w:rsidR="004325EA">
        <w:rPr>
          <w:rFonts w:ascii="Times New Roman" w:eastAsia="宋体" w:hAnsi="Times New Roman" w:cs="Times New Roman"/>
          <w:kern w:val="2"/>
          <w:szCs w:val="22"/>
          <w:lang w:val="en-US" w:eastAsia="zh-CN"/>
        </w:rPr>
        <w:t>the two options</w:t>
      </w:r>
      <w:r w:rsidRPr="00EB6F46">
        <w:rPr>
          <w:rFonts w:ascii="Times New Roman" w:eastAsia="宋体" w:hAnsi="Times New Roman" w:cs="Times New Roman"/>
          <w:kern w:val="2"/>
          <w:szCs w:val="22"/>
          <w:lang w:val="en-US" w:eastAsia="zh-CN"/>
        </w:rPr>
        <w:t xml:space="preserve"> </w:t>
      </w:r>
      <w:r w:rsidR="004325EA">
        <w:rPr>
          <w:rFonts w:ascii="Times New Roman" w:eastAsia="宋体" w:hAnsi="Times New Roman" w:cs="Times New Roman"/>
          <w:kern w:val="2"/>
          <w:szCs w:val="22"/>
          <w:lang w:val="en-US" w:eastAsia="zh-CN"/>
        </w:rPr>
        <w:t>are</w:t>
      </w:r>
      <w:r w:rsidR="004325EA" w:rsidRPr="00EB6F46">
        <w:rPr>
          <w:rFonts w:ascii="Times New Roman" w:eastAsia="宋体" w:hAnsi="Times New Roman" w:cs="Times New Roman"/>
          <w:kern w:val="2"/>
          <w:szCs w:val="22"/>
          <w:lang w:val="en-US" w:eastAsia="zh-CN"/>
        </w:rPr>
        <w:t xml:space="preserve"> </w:t>
      </w:r>
      <w:r w:rsidRPr="00EB6F46">
        <w:rPr>
          <w:rFonts w:ascii="Times New Roman" w:eastAsia="宋体" w:hAnsi="Times New Roman" w:cs="Times New Roman"/>
          <w:kern w:val="2"/>
          <w:szCs w:val="22"/>
          <w:lang w:val="en-US" w:eastAsia="zh-CN"/>
        </w:rPr>
        <w:t xml:space="preserve">given in Annex A. RAN2 is suggested to adopt </w:t>
      </w:r>
      <w:r w:rsidR="004325EA">
        <w:rPr>
          <w:rFonts w:ascii="Times New Roman" w:eastAsia="宋体" w:hAnsi="Times New Roman" w:cs="Times New Roman"/>
          <w:kern w:val="2"/>
          <w:szCs w:val="22"/>
          <w:lang w:val="en-US" w:eastAsia="zh-CN"/>
        </w:rPr>
        <w:t>one of them</w:t>
      </w:r>
      <w:r w:rsidRPr="00EB6F46">
        <w:rPr>
          <w:rFonts w:ascii="Times New Roman" w:eastAsia="宋体" w:hAnsi="Times New Roman" w:cs="Times New Roman"/>
          <w:kern w:val="2"/>
          <w:szCs w:val="22"/>
          <w:lang w:val="en-US" w:eastAsia="zh-CN"/>
        </w:rPr>
        <w:t>.</w:t>
      </w:r>
    </w:p>
    <w:p w14:paraId="2A9077C0" w14:textId="77777777" w:rsidR="00E005DF" w:rsidRDefault="00E005DF" w:rsidP="00660534">
      <w:pPr>
        <w:pStyle w:val="1"/>
        <w:numPr>
          <w:ilvl w:val="0"/>
          <w:numId w:val="16"/>
        </w:numPr>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266C054F" w14:textId="3DB41022" w:rsidR="0024303E" w:rsidRPr="0046550F" w:rsidRDefault="0024303E" w:rsidP="0024303E">
      <w:pPr>
        <w:rPr>
          <w:szCs w:val="22"/>
        </w:rPr>
      </w:pPr>
      <w:r w:rsidRPr="00EB6F46">
        <w:rPr>
          <w:rFonts w:ascii="Times New Roman" w:eastAsia="宋体" w:hAnsi="Times New Roman" w:cs="Times New Roman"/>
          <w:kern w:val="2"/>
          <w:szCs w:val="22"/>
          <w:lang w:val="en-US" w:eastAsia="zh-CN"/>
        </w:rPr>
        <w:t xml:space="preserve">In this contribution, we discuss the remaining issues of </w:t>
      </w:r>
      <w:proofErr w:type="spellStart"/>
      <w:r w:rsidR="00E86420" w:rsidRPr="00EB6F46">
        <w:rPr>
          <w:rFonts w:ascii="Times New Roman" w:eastAsia="宋体" w:hAnsi="Times New Roman" w:cs="Times New Roman"/>
          <w:kern w:val="2"/>
          <w:szCs w:val="22"/>
          <w:lang w:val="en-US" w:eastAsia="zh-CN"/>
        </w:rPr>
        <w:t>Sidelink</w:t>
      </w:r>
      <w:proofErr w:type="spellEnd"/>
      <w:r w:rsidR="00E86420" w:rsidRPr="00EB6F46">
        <w:rPr>
          <w:rFonts w:ascii="Times New Roman" w:eastAsia="宋体" w:hAnsi="Times New Roman" w:cs="Times New Roman"/>
          <w:kern w:val="2"/>
          <w:szCs w:val="22"/>
          <w:lang w:val="en-US" w:eastAsia="zh-CN"/>
        </w:rPr>
        <w:t xml:space="preserve"> process association</w:t>
      </w:r>
      <w:r w:rsidRPr="00EB6F46">
        <w:rPr>
          <w:rFonts w:ascii="Times New Roman" w:eastAsia="宋体" w:hAnsi="Times New Roman" w:cs="Times New Roman"/>
          <w:kern w:val="2"/>
          <w:szCs w:val="22"/>
          <w:lang w:val="en-US" w:eastAsia="zh-CN"/>
        </w:rPr>
        <w:t xml:space="preserve"> and achieve the following observations and proposals</w:t>
      </w:r>
      <w:r w:rsidRPr="0046550F">
        <w:rPr>
          <w:rFonts w:ascii="Times New Roman" w:eastAsia="宋体" w:hAnsi="Times New Roman" w:cs="Times New Roman" w:hint="eastAsia"/>
          <w:kern w:val="2"/>
          <w:szCs w:val="22"/>
          <w:lang w:val="en-US" w:eastAsia="zh-CN"/>
        </w:rPr>
        <w:t>.</w:t>
      </w:r>
    </w:p>
    <w:p w14:paraId="45469C78" w14:textId="77777777" w:rsidR="003D66FF" w:rsidRPr="00D62C36" w:rsidRDefault="003D66FF" w:rsidP="003D66FF">
      <w:pPr>
        <w:jc w:val="both"/>
        <w:rPr>
          <w:rFonts w:ascii="Times New Roman" w:eastAsia="宋体" w:hAnsi="Times New Roman" w:cs="Times New Roman"/>
          <w:b/>
          <w:kern w:val="2"/>
          <w:szCs w:val="22"/>
          <w:lang w:eastAsia="zh-CN"/>
        </w:rPr>
      </w:pPr>
      <w:r w:rsidRPr="00D62C36">
        <w:rPr>
          <w:rFonts w:ascii="Times New Roman" w:eastAsia="宋体" w:hAnsi="Times New Roman" w:cs="Times New Roman"/>
          <w:b/>
          <w:kern w:val="2"/>
          <w:szCs w:val="22"/>
          <w:lang w:eastAsia="zh-CN"/>
        </w:rPr>
        <w:t xml:space="preserve">Observation 1: For the selected </w:t>
      </w:r>
      <w:proofErr w:type="spellStart"/>
      <w:r w:rsidRPr="00D62C36">
        <w:rPr>
          <w:rFonts w:ascii="Times New Roman" w:eastAsia="宋体" w:hAnsi="Times New Roman" w:cs="Times New Roman"/>
          <w:b/>
          <w:kern w:val="2"/>
          <w:szCs w:val="22"/>
          <w:lang w:eastAsia="zh-CN"/>
        </w:rPr>
        <w:t>sidelink</w:t>
      </w:r>
      <w:proofErr w:type="spellEnd"/>
      <w:r w:rsidRPr="00D62C36">
        <w:rPr>
          <w:rFonts w:ascii="Times New Roman" w:eastAsia="宋体" w:hAnsi="Times New Roman" w:cs="Times New Roman"/>
          <w:b/>
          <w:kern w:val="2"/>
          <w:szCs w:val="22"/>
          <w:lang w:eastAsia="zh-CN"/>
        </w:rPr>
        <w:t xml:space="preserve"> grant, the association between the selected </w:t>
      </w:r>
      <w:proofErr w:type="spellStart"/>
      <w:r w:rsidRPr="00D62C36">
        <w:rPr>
          <w:rFonts w:ascii="Times New Roman" w:eastAsia="宋体" w:hAnsi="Times New Roman" w:cs="Times New Roman"/>
          <w:b/>
          <w:kern w:val="2"/>
          <w:szCs w:val="22"/>
          <w:lang w:eastAsia="zh-CN"/>
        </w:rPr>
        <w:t>sidelink</w:t>
      </w:r>
      <w:proofErr w:type="spellEnd"/>
      <w:r w:rsidRPr="00D62C36">
        <w:rPr>
          <w:rFonts w:ascii="Times New Roman" w:eastAsia="宋体" w:hAnsi="Times New Roman" w:cs="Times New Roman"/>
          <w:b/>
          <w:kern w:val="2"/>
          <w:szCs w:val="22"/>
          <w:lang w:eastAsia="zh-CN"/>
        </w:rPr>
        <w:t xml:space="preserve"> grant and </w:t>
      </w:r>
      <w:proofErr w:type="spellStart"/>
      <w:r w:rsidRPr="00D62C36">
        <w:rPr>
          <w:rFonts w:ascii="Times New Roman" w:eastAsia="宋体" w:hAnsi="Times New Roman" w:cs="Times New Roman"/>
          <w:b/>
          <w:kern w:val="2"/>
          <w:szCs w:val="22"/>
          <w:lang w:eastAsia="zh-CN"/>
        </w:rPr>
        <w:t>Sidelink</w:t>
      </w:r>
      <w:proofErr w:type="spellEnd"/>
      <w:r w:rsidRPr="00D62C36">
        <w:rPr>
          <w:rFonts w:ascii="Times New Roman" w:eastAsia="宋体" w:hAnsi="Times New Roman" w:cs="Times New Roman"/>
          <w:b/>
          <w:kern w:val="2"/>
          <w:szCs w:val="22"/>
          <w:lang w:eastAsia="zh-CN"/>
        </w:rPr>
        <w:t xml:space="preserve"> process is determined by the MAC entity, which is similar to the operation in LTE V2X.</w:t>
      </w:r>
    </w:p>
    <w:p w14:paraId="7223D5A6" w14:textId="62B4876E" w:rsidR="003D66FF" w:rsidRPr="00D62C36" w:rsidRDefault="00B5300B" w:rsidP="003D66FF">
      <w:pPr>
        <w:jc w:val="both"/>
        <w:rPr>
          <w:rFonts w:ascii="Times New Roman" w:eastAsia="宋体" w:hAnsi="Times New Roman" w:cs="Times New Roman"/>
          <w:b/>
          <w:kern w:val="2"/>
          <w:szCs w:val="22"/>
          <w:lang w:eastAsia="zh-CN"/>
        </w:rPr>
      </w:pPr>
      <w:r w:rsidRPr="00D62C36">
        <w:rPr>
          <w:rFonts w:ascii="Times New Roman" w:eastAsia="宋体" w:hAnsi="Times New Roman" w:cs="Times New Roman"/>
          <w:b/>
          <w:kern w:val="2"/>
          <w:szCs w:val="22"/>
          <w:lang w:eastAsia="zh-CN"/>
        </w:rPr>
        <w:t xml:space="preserve">Observation 2: For each </w:t>
      </w:r>
      <w:proofErr w:type="spellStart"/>
      <w:r w:rsidRPr="00D62C36">
        <w:rPr>
          <w:rFonts w:ascii="Times New Roman" w:eastAsia="宋体" w:hAnsi="Times New Roman" w:cs="Times New Roman"/>
          <w:b/>
          <w:kern w:val="2"/>
          <w:szCs w:val="22"/>
          <w:lang w:eastAsia="zh-CN"/>
        </w:rPr>
        <w:t>sidelink</w:t>
      </w:r>
      <w:proofErr w:type="spellEnd"/>
      <w:r w:rsidRPr="00D62C36">
        <w:rPr>
          <w:rFonts w:ascii="Times New Roman" w:eastAsia="宋体" w:hAnsi="Times New Roman" w:cs="Times New Roman"/>
          <w:b/>
          <w:kern w:val="2"/>
          <w:szCs w:val="22"/>
          <w:lang w:eastAsia="zh-CN"/>
        </w:rPr>
        <w:t xml:space="preserve"> grant for initial transmission including configured </w:t>
      </w:r>
      <w:proofErr w:type="spellStart"/>
      <w:r w:rsidRPr="00D62C36">
        <w:rPr>
          <w:rFonts w:ascii="Times New Roman" w:eastAsia="宋体" w:hAnsi="Times New Roman" w:cs="Times New Roman"/>
          <w:b/>
          <w:kern w:val="2"/>
          <w:szCs w:val="22"/>
          <w:lang w:eastAsia="zh-CN"/>
        </w:rPr>
        <w:t>sidelnk</w:t>
      </w:r>
      <w:proofErr w:type="spellEnd"/>
      <w:r w:rsidRPr="00D62C36">
        <w:rPr>
          <w:rFonts w:ascii="Times New Roman" w:eastAsia="宋体" w:hAnsi="Times New Roman" w:cs="Times New Roman"/>
          <w:b/>
          <w:kern w:val="2"/>
          <w:szCs w:val="22"/>
          <w:lang w:eastAsia="zh-CN"/>
        </w:rPr>
        <w:t xml:space="preserve"> grant, dynamic </w:t>
      </w:r>
      <w:proofErr w:type="spellStart"/>
      <w:r w:rsidRPr="00D62C36">
        <w:rPr>
          <w:rFonts w:ascii="Times New Roman" w:eastAsia="宋体" w:hAnsi="Times New Roman" w:cs="Times New Roman"/>
          <w:b/>
          <w:kern w:val="2"/>
          <w:szCs w:val="22"/>
          <w:lang w:eastAsia="zh-CN"/>
        </w:rPr>
        <w:t>sidelink</w:t>
      </w:r>
      <w:proofErr w:type="spellEnd"/>
      <w:r w:rsidRPr="00D62C36">
        <w:rPr>
          <w:rFonts w:ascii="Times New Roman" w:eastAsia="宋体" w:hAnsi="Times New Roman" w:cs="Times New Roman"/>
          <w:b/>
          <w:kern w:val="2"/>
          <w:szCs w:val="22"/>
          <w:lang w:eastAsia="zh-CN"/>
        </w:rPr>
        <w:t xml:space="preserve"> grant and selected </w:t>
      </w:r>
      <w:proofErr w:type="spellStart"/>
      <w:r w:rsidRPr="00D62C36">
        <w:rPr>
          <w:rFonts w:ascii="Times New Roman" w:eastAsia="宋体" w:hAnsi="Times New Roman" w:cs="Times New Roman"/>
          <w:b/>
          <w:kern w:val="2"/>
          <w:szCs w:val="22"/>
          <w:lang w:eastAsia="zh-CN"/>
        </w:rPr>
        <w:t>sidelink</w:t>
      </w:r>
      <w:proofErr w:type="spellEnd"/>
      <w:r w:rsidRPr="00D62C36">
        <w:rPr>
          <w:rFonts w:ascii="Times New Roman" w:eastAsia="宋体" w:hAnsi="Times New Roman" w:cs="Times New Roman"/>
          <w:b/>
          <w:kern w:val="2"/>
          <w:szCs w:val="22"/>
          <w:lang w:eastAsia="zh-CN"/>
        </w:rPr>
        <w:t xml:space="preserve"> grant, the </w:t>
      </w:r>
      <w:proofErr w:type="spellStart"/>
      <w:r w:rsidRPr="00D62C36">
        <w:rPr>
          <w:rFonts w:ascii="Times New Roman" w:eastAsia="宋体" w:hAnsi="Times New Roman" w:cs="Times New Roman"/>
          <w:b/>
          <w:kern w:val="2"/>
          <w:szCs w:val="22"/>
          <w:lang w:eastAsia="zh-CN"/>
        </w:rPr>
        <w:t>Sidelink</w:t>
      </w:r>
      <w:proofErr w:type="spellEnd"/>
      <w:r w:rsidRPr="00D62C36">
        <w:rPr>
          <w:rFonts w:ascii="Times New Roman" w:eastAsia="宋体" w:hAnsi="Times New Roman" w:cs="Times New Roman"/>
          <w:b/>
          <w:kern w:val="2"/>
          <w:szCs w:val="22"/>
          <w:lang w:eastAsia="zh-CN"/>
        </w:rPr>
        <w:t xml:space="preserve"> HARQ entity will associate a </w:t>
      </w:r>
      <w:proofErr w:type="spellStart"/>
      <w:r w:rsidRPr="00D62C36">
        <w:rPr>
          <w:rFonts w:ascii="Times New Roman" w:eastAsia="宋体" w:hAnsi="Times New Roman" w:cs="Times New Roman"/>
          <w:b/>
          <w:kern w:val="2"/>
          <w:szCs w:val="22"/>
          <w:lang w:eastAsia="zh-CN"/>
        </w:rPr>
        <w:t>Sidelink</w:t>
      </w:r>
      <w:proofErr w:type="spellEnd"/>
      <w:r w:rsidRPr="00D62C36">
        <w:rPr>
          <w:rFonts w:ascii="Times New Roman" w:eastAsia="宋体" w:hAnsi="Times New Roman" w:cs="Times New Roman"/>
          <w:b/>
          <w:kern w:val="2"/>
          <w:szCs w:val="22"/>
          <w:lang w:eastAsia="zh-CN"/>
        </w:rPr>
        <w:t xml:space="preserve"> process to this grant.</w:t>
      </w:r>
    </w:p>
    <w:p w14:paraId="226B9759" w14:textId="533BA337" w:rsidR="009D14E4" w:rsidRPr="00D62C36" w:rsidRDefault="009D14E4" w:rsidP="009D14E4">
      <w:pPr>
        <w:jc w:val="both"/>
        <w:rPr>
          <w:rFonts w:ascii="Times New Roman" w:eastAsia="宋体" w:hAnsi="Times New Roman" w:cs="Times New Roman"/>
          <w:b/>
          <w:kern w:val="2"/>
          <w:szCs w:val="22"/>
          <w:lang w:eastAsia="zh-CN"/>
        </w:rPr>
      </w:pPr>
      <w:r w:rsidRPr="00D62C36">
        <w:rPr>
          <w:rFonts w:ascii="Times New Roman" w:eastAsia="宋体" w:hAnsi="Times New Roman" w:cs="Times New Roman"/>
          <w:b/>
          <w:kern w:val="2"/>
          <w:szCs w:val="22"/>
          <w:lang w:eastAsia="zh-CN"/>
        </w:rPr>
        <w:t xml:space="preserve">Observation 3: In current specification, </w:t>
      </w:r>
      <w:r w:rsidR="003D66FF" w:rsidRPr="00D62C36">
        <w:rPr>
          <w:rFonts w:ascii="Times New Roman" w:eastAsia="宋体" w:hAnsi="Times New Roman" w:cs="Times New Roman"/>
          <w:b/>
          <w:kern w:val="2"/>
          <w:szCs w:val="22"/>
          <w:lang w:eastAsia="zh-CN"/>
        </w:rPr>
        <w:t xml:space="preserve">the </w:t>
      </w:r>
      <w:proofErr w:type="spellStart"/>
      <w:r w:rsidRPr="00D62C36">
        <w:rPr>
          <w:rFonts w:ascii="Times New Roman" w:eastAsia="宋体" w:hAnsi="Times New Roman" w:cs="Times New Roman"/>
          <w:b/>
          <w:kern w:val="2"/>
          <w:szCs w:val="22"/>
          <w:lang w:eastAsia="zh-CN"/>
        </w:rPr>
        <w:t>Sidelink</w:t>
      </w:r>
      <w:proofErr w:type="spellEnd"/>
      <w:r w:rsidRPr="00D62C36">
        <w:rPr>
          <w:rFonts w:ascii="Times New Roman" w:eastAsia="宋体" w:hAnsi="Times New Roman" w:cs="Times New Roman"/>
          <w:b/>
          <w:kern w:val="2"/>
          <w:szCs w:val="22"/>
          <w:lang w:eastAsia="zh-CN"/>
        </w:rPr>
        <w:t xml:space="preserve"> HARQ entity may associate the selected </w:t>
      </w:r>
      <w:proofErr w:type="spellStart"/>
      <w:r w:rsidRPr="00D62C36">
        <w:rPr>
          <w:rFonts w:ascii="Times New Roman" w:eastAsia="宋体" w:hAnsi="Times New Roman" w:cs="Times New Roman"/>
          <w:b/>
          <w:kern w:val="2"/>
          <w:szCs w:val="22"/>
          <w:lang w:eastAsia="zh-CN"/>
        </w:rPr>
        <w:t>sidelink</w:t>
      </w:r>
      <w:proofErr w:type="spellEnd"/>
      <w:r w:rsidRPr="00D62C36">
        <w:rPr>
          <w:rFonts w:ascii="Times New Roman" w:eastAsia="宋体" w:hAnsi="Times New Roman" w:cs="Times New Roman"/>
          <w:b/>
          <w:kern w:val="2"/>
          <w:szCs w:val="22"/>
          <w:lang w:eastAsia="zh-CN"/>
        </w:rPr>
        <w:t xml:space="preserve"> grant to another </w:t>
      </w:r>
      <w:proofErr w:type="spellStart"/>
      <w:r w:rsidRPr="00D62C36">
        <w:rPr>
          <w:rFonts w:ascii="Times New Roman" w:eastAsia="宋体" w:hAnsi="Times New Roman" w:cs="Times New Roman"/>
          <w:b/>
          <w:kern w:val="2"/>
          <w:szCs w:val="22"/>
          <w:lang w:eastAsia="zh-CN"/>
        </w:rPr>
        <w:t>Sidelink</w:t>
      </w:r>
      <w:proofErr w:type="spellEnd"/>
      <w:r w:rsidRPr="00D62C36">
        <w:rPr>
          <w:rFonts w:ascii="Times New Roman" w:eastAsia="宋体" w:hAnsi="Times New Roman" w:cs="Times New Roman"/>
          <w:b/>
          <w:kern w:val="2"/>
          <w:szCs w:val="22"/>
          <w:lang w:eastAsia="zh-CN"/>
        </w:rPr>
        <w:t xml:space="preserve"> process which is different from the </w:t>
      </w:r>
      <w:proofErr w:type="spellStart"/>
      <w:r w:rsidRPr="00D62C36">
        <w:rPr>
          <w:rFonts w:ascii="Times New Roman" w:eastAsia="宋体" w:hAnsi="Times New Roman" w:cs="Times New Roman"/>
          <w:b/>
          <w:kern w:val="2"/>
          <w:szCs w:val="22"/>
          <w:lang w:eastAsia="zh-CN"/>
        </w:rPr>
        <w:t>Sidleink</w:t>
      </w:r>
      <w:proofErr w:type="spellEnd"/>
      <w:r w:rsidRPr="00D62C36">
        <w:rPr>
          <w:rFonts w:ascii="Times New Roman" w:eastAsia="宋体" w:hAnsi="Times New Roman" w:cs="Times New Roman"/>
          <w:b/>
          <w:kern w:val="2"/>
          <w:szCs w:val="22"/>
          <w:lang w:eastAsia="zh-CN"/>
        </w:rPr>
        <w:t xml:space="preserve"> process determined by the MAC entity, which causes that </w:t>
      </w:r>
      <w:r w:rsidR="00CD3B66" w:rsidRPr="00D62C36">
        <w:rPr>
          <w:rFonts w:ascii="Times New Roman" w:eastAsia="宋体" w:hAnsi="Times New Roman" w:cs="Times New Roman"/>
          <w:b/>
          <w:kern w:val="2"/>
          <w:szCs w:val="22"/>
          <w:lang w:eastAsia="zh-CN"/>
        </w:rPr>
        <w:t xml:space="preserve">the </w:t>
      </w:r>
      <w:proofErr w:type="spellStart"/>
      <w:r w:rsidR="00CD3B66" w:rsidRPr="00D62C36">
        <w:rPr>
          <w:rFonts w:ascii="Times New Roman" w:eastAsia="宋体" w:hAnsi="Times New Roman" w:cs="Times New Roman"/>
          <w:b/>
          <w:kern w:val="2"/>
          <w:szCs w:val="22"/>
          <w:lang w:eastAsia="zh-CN"/>
        </w:rPr>
        <w:t>Sidelink</w:t>
      </w:r>
      <w:proofErr w:type="spellEnd"/>
      <w:r w:rsidR="00CD3B66" w:rsidRPr="00D62C36">
        <w:rPr>
          <w:rFonts w:ascii="Times New Roman" w:eastAsia="宋体" w:hAnsi="Times New Roman" w:cs="Times New Roman"/>
          <w:b/>
          <w:kern w:val="2"/>
          <w:szCs w:val="22"/>
          <w:lang w:eastAsia="zh-CN"/>
        </w:rPr>
        <w:t xml:space="preserve"> HARQ entity cannot perform retransmission for the </w:t>
      </w:r>
      <w:proofErr w:type="spellStart"/>
      <w:r w:rsidR="00CD3B66" w:rsidRPr="00D62C36">
        <w:rPr>
          <w:rFonts w:ascii="Times New Roman" w:eastAsia="宋体" w:hAnsi="Times New Roman" w:cs="Times New Roman"/>
          <w:b/>
          <w:kern w:val="2"/>
          <w:szCs w:val="22"/>
          <w:lang w:eastAsia="zh-CN"/>
        </w:rPr>
        <w:t>Sidelink</w:t>
      </w:r>
      <w:proofErr w:type="spellEnd"/>
      <w:r w:rsidR="00CD3B66" w:rsidRPr="00D62C36">
        <w:rPr>
          <w:rFonts w:ascii="Times New Roman" w:eastAsia="宋体" w:hAnsi="Times New Roman" w:cs="Times New Roman"/>
          <w:b/>
          <w:kern w:val="2"/>
          <w:szCs w:val="22"/>
          <w:lang w:eastAsia="zh-CN"/>
        </w:rPr>
        <w:t xml:space="preserve"> process determined by the </w:t>
      </w:r>
      <w:proofErr w:type="spellStart"/>
      <w:r w:rsidR="00CD3B66" w:rsidRPr="00D62C36">
        <w:rPr>
          <w:rFonts w:ascii="Times New Roman" w:eastAsia="宋体" w:hAnsi="Times New Roman" w:cs="Times New Roman"/>
          <w:b/>
          <w:kern w:val="2"/>
          <w:szCs w:val="22"/>
          <w:lang w:eastAsia="zh-CN"/>
        </w:rPr>
        <w:t>Sidelink</w:t>
      </w:r>
      <w:proofErr w:type="spellEnd"/>
      <w:r w:rsidR="00CD3B66" w:rsidRPr="00D62C36">
        <w:rPr>
          <w:rFonts w:ascii="Times New Roman" w:eastAsia="宋体" w:hAnsi="Times New Roman" w:cs="Times New Roman"/>
          <w:b/>
          <w:kern w:val="2"/>
          <w:szCs w:val="22"/>
          <w:lang w:eastAsia="zh-CN"/>
        </w:rPr>
        <w:t xml:space="preserve"> HARQ entity</w:t>
      </w:r>
      <w:r w:rsidRPr="00D62C36">
        <w:rPr>
          <w:rFonts w:ascii="Times New Roman" w:eastAsia="宋体" w:hAnsi="Times New Roman" w:cs="Times New Roman"/>
          <w:b/>
          <w:kern w:val="2"/>
          <w:szCs w:val="22"/>
          <w:lang w:eastAsia="zh-CN"/>
        </w:rPr>
        <w:t>.</w:t>
      </w:r>
    </w:p>
    <w:p w14:paraId="0EE7C7C4" w14:textId="472E3CBC" w:rsidR="009353B8" w:rsidRPr="00EB6F46" w:rsidRDefault="0024303E" w:rsidP="009353B8">
      <w:pPr>
        <w:rPr>
          <w:rFonts w:ascii="Times New Roman" w:eastAsia="宋体" w:hAnsi="Times New Roman" w:cs="Times New Roman"/>
          <w:b/>
          <w:szCs w:val="22"/>
          <w:lang w:eastAsia="zh-CN"/>
        </w:rPr>
      </w:pPr>
      <w:r w:rsidRPr="00D62C36">
        <w:rPr>
          <w:rFonts w:ascii="Times New Roman" w:eastAsia="宋体" w:hAnsi="Times New Roman" w:cs="Times New Roman"/>
          <w:b/>
          <w:kern w:val="2"/>
          <w:szCs w:val="22"/>
          <w:lang w:eastAsia="zh-CN"/>
        </w:rPr>
        <w:t xml:space="preserve">Proposal 1: </w:t>
      </w:r>
      <w:r w:rsidR="009353B8" w:rsidRPr="00EB6F46">
        <w:rPr>
          <w:rFonts w:ascii="Times New Roman" w:eastAsia="宋体" w:hAnsi="Times New Roman" w:cs="Times New Roman"/>
          <w:b/>
          <w:szCs w:val="22"/>
          <w:lang w:eastAsia="zh-CN"/>
        </w:rPr>
        <w:t xml:space="preserve">RAN2 </w:t>
      </w:r>
      <w:r w:rsidR="00BF6006">
        <w:rPr>
          <w:rFonts w:ascii="Times New Roman" w:eastAsia="宋体" w:hAnsi="Times New Roman" w:cs="Times New Roman"/>
          <w:b/>
          <w:szCs w:val="22"/>
          <w:lang w:eastAsia="zh-CN"/>
        </w:rPr>
        <w:t>discuss and</w:t>
      </w:r>
      <w:r w:rsidR="00BF6006" w:rsidRPr="00EB6F46">
        <w:rPr>
          <w:rFonts w:ascii="Times New Roman" w:eastAsia="宋体" w:hAnsi="Times New Roman" w:cs="Times New Roman"/>
          <w:b/>
          <w:szCs w:val="22"/>
          <w:lang w:eastAsia="zh-CN"/>
        </w:rPr>
        <w:t xml:space="preserve"> </w:t>
      </w:r>
      <w:r w:rsidR="009353B8" w:rsidRPr="00EB6F46">
        <w:rPr>
          <w:rFonts w:ascii="Times New Roman" w:eastAsia="宋体" w:hAnsi="Times New Roman" w:cs="Times New Roman"/>
          <w:b/>
          <w:szCs w:val="22"/>
          <w:lang w:eastAsia="zh-CN"/>
        </w:rPr>
        <w:t>determine the solution for the duplication association by taking the following two options into consideration:</w:t>
      </w:r>
    </w:p>
    <w:p w14:paraId="6CE76671" w14:textId="77777777" w:rsidR="009353B8" w:rsidRPr="00EB6F46" w:rsidRDefault="009353B8" w:rsidP="009353B8">
      <w:pPr>
        <w:pStyle w:val="afff"/>
        <w:numPr>
          <w:ilvl w:val="0"/>
          <w:numId w:val="32"/>
        </w:numPr>
        <w:ind w:firstLineChars="0"/>
        <w:rPr>
          <w:rFonts w:ascii="Times New Roman" w:eastAsia="宋体" w:hAnsi="Times New Roman" w:cs="Times New Roman"/>
          <w:b/>
          <w:color w:val="000000" w:themeColor="text1"/>
          <w:szCs w:val="22"/>
          <w:lang w:eastAsia="zh-CN"/>
        </w:rPr>
      </w:pPr>
      <w:r w:rsidRPr="00EB6F46">
        <w:rPr>
          <w:rFonts w:ascii="Times New Roman" w:eastAsia="宋体" w:hAnsi="Times New Roman" w:cs="Times New Roman"/>
          <w:b/>
          <w:color w:val="000000" w:themeColor="text1"/>
          <w:szCs w:val="22"/>
          <w:lang w:eastAsia="zh-CN"/>
        </w:rPr>
        <w:t>Option1</w:t>
      </w:r>
      <w:r w:rsidRPr="00EB6F46">
        <w:rPr>
          <w:rFonts w:ascii="Times New Roman" w:eastAsia="宋体" w:hAnsi="Times New Roman" w:cs="Times New Roman" w:hint="eastAsia"/>
          <w:b/>
          <w:color w:val="000000" w:themeColor="text1"/>
          <w:szCs w:val="22"/>
          <w:lang w:eastAsia="zh-CN"/>
        </w:rPr>
        <w:t>:</w:t>
      </w:r>
      <w:r w:rsidRPr="00EB6F46">
        <w:rPr>
          <w:rFonts w:ascii="Times New Roman" w:eastAsia="宋体" w:hAnsi="Times New Roman" w:cs="Times New Roman"/>
          <w:b/>
          <w:color w:val="000000" w:themeColor="text1"/>
          <w:szCs w:val="22"/>
          <w:lang w:eastAsia="zh-CN"/>
        </w:rPr>
        <w:t xml:space="preserve"> Clarify that the </w:t>
      </w:r>
      <w:proofErr w:type="spellStart"/>
      <w:r w:rsidRPr="00EB6F46">
        <w:rPr>
          <w:rFonts w:ascii="Times New Roman" w:eastAsia="宋体" w:hAnsi="Times New Roman" w:cs="Times New Roman"/>
          <w:b/>
          <w:color w:val="000000" w:themeColor="text1"/>
          <w:szCs w:val="22"/>
          <w:lang w:eastAsia="zh-CN"/>
        </w:rPr>
        <w:t>Sidelink</w:t>
      </w:r>
      <w:proofErr w:type="spellEnd"/>
      <w:r w:rsidRPr="00EB6F46">
        <w:rPr>
          <w:rFonts w:ascii="Times New Roman" w:eastAsia="宋体" w:hAnsi="Times New Roman" w:cs="Times New Roman"/>
          <w:b/>
          <w:color w:val="000000" w:themeColor="text1"/>
          <w:szCs w:val="22"/>
          <w:lang w:eastAsia="zh-CN"/>
        </w:rPr>
        <w:t xml:space="preserve"> HARQ entity only needs to associate a </w:t>
      </w:r>
      <w:proofErr w:type="spellStart"/>
      <w:r w:rsidRPr="00EB6F46">
        <w:rPr>
          <w:rFonts w:ascii="Times New Roman" w:eastAsia="宋体" w:hAnsi="Times New Roman" w:cs="Times New Roman"/>
          <w:b/>
          <w:color w:val="000000" w:themeColor="text1"/>
          <w:szCs w:val="22"/>
          <w:lang w:eastAsia="zh-CN"/>
        </w:rPr>
        <w:t>Sidleink</w:t>
      </w:r>
      <w:proofErr w:type="spellEnd"/>
      <w:r w:rsidRPr="00EB6F46">
        <w:rPr>
          <w:rFonts w:ascii="Times New Roman" w:eastAsia="宋体" w:hAnsi="Times New Roman" w:cs="Times New Roman"/>
          <w:b/>
          <w:color w:val="000000" w:themeColor="text1"/>
          <w:szCs w:val="22"/>
          <w:lang w:eastAsia="zh-CN"/>
        </w:rPr>
        <w:t xml:space="preserve"> process for the configured </w:t>
      </w:r>
      <w:proofErr w:type="spellStart"/>
      <w:r w:rsidRPr="00EB6F46">
        <w:rPr>
          <w:rFonts w:ascii="Times New Roman" w:eastAsia="宋体" w:hAnsi="Times New Roman" w:cs="Times New Roman"/>
          <w:b/>
          <w:color w:val="000000" w:themeColor="text1"/>
          <w:szCs w:val="22"/>
          <w:lang w:eastAsia="zh-CN"/>
        </w:rPr>
        <w:t>sidelink</w:t>
      </w:r>
      <w:proofErr w:type="spellEnd"/>
      <w:r w:rsidRPr="00EB6F46">
        <w:rPr>
          <w:rFonts w:ascii="Times New Roman" w:eastAsia="宋体" w:hAnsi="Times New Roman" w:cs="Times New Roman"/>
          <w:b/>
          <w:color w:val="000000" w:themeColor="text1"/>
          <w:szCs w:val="22"/>
          <w:lang w:eastAsia="zh-CN"/>
        </w:rPr>
        <w:t xml:space="preserve"> grant and the dynamic </w:t>
      </w:r>
      <w:proofErr w:type="spellStart"/>
      <w:r w:rsidRPr="00EB6F46">
        <w:rPr>
          <w:rFonts w:ascii="Times New Roman" w:eastAsia="宋体" w:hAnsi="Times New Roman" w:cs="Times New Roman"/>
          <w:b/>
          <w:color w:val="000000" w:themeColor="text1"/>
          <w:szCs w:val="22"/>
          <w:lang w:eastAsia="zh-CN"/>
        </w:rPr>
        <w:t>sidelink</w:t>
      </w:r>
      <w:proofErr w:type="spellEnd"/>
      <w:r w:rsidRPr="00EB6F46">
        <w:rPr>
          <w:rFonts w:ascii="Times New Roman" w:eastAsia="宋体" w:hAnsi="Times New Roman" w:cs="Times New Roman"/>
          <w:b/>
          <w:color w:val="000000" w:themeColor="text1"/>
          <w:szCs w:val="22"/>
          <w:lang w:eastAsia="zh-CN"/>
        </w:rPr>
        <w:t xml:space="preserve"> grant.</w:t>
      </w:r>
    </w:p>
    <w:p w14:paraId="3D17F7E4" w14:textId="053EC3BC" w:rsidR="005204B2" w:rsidRPr="00EB6F46" w:rsidRDefault="009353B8" w:rsidP="00421456">
      <w:pPr>
        <w:pStyle w:val="afff"/>
        <w:numPr>
          <w:ilvl w:val="0"/>
          <w:numId w:val="32"/>
        </w:numPr>
        <w:ind w:firstLineChars="0"/>
        <w:rPr>
          <w:rFonts w:ascii="Times New Roman" w:eastAsia="宋体" w:hAnsi="Times New Roman" w:cs="Times New Roman"/>
          <w:b/>
          <w:color w:val="000000" w:themeColor="text1"/>
          <w:szCs w:val="22"/>
          <w:lang w:eastAsia="zh-CN"/>
        </w:rPr>
      </w:pPr>
      <w:r w:rsidRPr="00EB6F46">
        <w:rPr>
          <w:rFonts w:ascii="Times New Roman" w:eastAsia="宋体" w:hAnsi="Times New Roman" w:cs="Times New Roman"/>
          <w:b/>
          <w:color w:val="000000" w:themeColor="text1"/>
          <w:szCs w:val="22"/>
          <w:lang w:eastAsia="zh-CN"/>
        </w:rPr>
        <w:t>Option2</w:t>
      </w:r>
      <w:r w:rsidRPr="00EB6F46">
        <w:rPr>
          <w:rFonts w:ascii="Times New Roman" w:eastAsia="宋体" w:hAnsi="Times New Roman" w:cs="Times New Roman" w:hint="eastAsia"/>
          <w:b/>
          <w:color w:val="000000" w:themeColor="text1"/>
          <w:szCs w:val="22"/>
          <w:lang w:eastAsia="zh-CN"/>
        </w:rPr>
        <w:t>:</w:t>
      </w:r>
      <w:r w:rsidRPr="00EB6F46">
        <w:rPr>
          <w:rFonts w:ascii="Times New Roman" w:eastAsia="宋体" w:hAnsi="Times New Roman" w:cs="Times New Roman"/>
          <w:b/>
          <w:color w:val="000000" w:themeColor="text1"/>
          <w:szCs w:val="22"/>
          <w:lang w:eastAsia="zh-CN"/>
        </w:rPr>
        <w:t xml:space="preserve"> Add a Note that the </w:t>
      </w:r>
      <w:proofErr w:type="spellStart"/>
      <w:r w:rsidRPr="00EB6F46">
        <w:rPr>
          <w:rFonts w:ascii="Times New Roman" w:eastAsia="宋体" w:hAnsi="Times New Roman" w:cs="Times New Roman"/>
          <w:b/>
          <w:color w:val="000000" w:themeColor="text1"/>
          <w:szCs w:val="22"/>
          <w:lang w:eastAsia="zh-CN"/>
        </w:rPr>
        <w:t>Sidelink</w:t>
      </w:r>
      <w:proofErr w:type="spellEnd"/>
      <w:r w:rsidRPr="00EB6F46">
        <w:rPr>
          <w:rFonts w:ascii="Times New Roman" w:eastAsia="宋体" w:hAnsi="Times New Roman" w:cs="Times New Roman"/>
          <w:b/>
          <w:color w:val="000000" w:themeColor="text1"/>
          <w:szCs w:val="22"/>
          <w:lang w:eastAsia="zh-CN"/>
        </w:rPr>
        <w:t xml:space="preserve"> HARQ entity will associate the selected </w:t>
      </w:r>
      <w:proofErr w:type="spellStart"/>
      <w:r w:rsidRPr="00EB6F46">
        <w:rPr>
          <w:rFonts w:ascii="Times New Roman" w:eastAsia="宋体" w:hAnsi="Times New Roman" w:cs="Times New Roman"/>
          <w:b/>
          <w:color w:val="000000" w:themeColor="text1"/>
          <w:szCs w:val="22"/>
          <w:lang w:eastAsia="zh-CN"/>
        </w:rPr>
        <w:t>sidelink</w:t>
      </w:r>
      <w:proofErr w:type="spellEnd"/>
      <w:r w:rsidRPr="00EB6F46">
        <w:rPr>
          <w:rFonts w:ascii="Times New Roman" w:eastAsia="宋体" w:hAnsi="Times New Roman" w:cs="Times New Roman"/>
          <w:b/>
          <w:color w:val="000000" w:themeColor="text1"/>
          <w:szCs w:val="22"/>
          <w:lang w:eastAsia="zh-CN"/>
        </w:rPr>
        <w:t xml:space="preserve"> grant to the </w:t>
      </w:r>
      <w:proofErr w:type="spellStart"/>
      <w:r w:rsidRPr="00EB6F46">
        <w:rPr>
          <w:rFonts w:ascii="Times New Roman" w:eastAsia="宋体" w:hAnsi="Times New Roman" w:cs="Times New Roman"/>
          <w:b/>
          <w:color w:val="000000" w:themeColor="text1"/>
          <w:szCs w:val="22"/>
          <w:lang w:eastAsia="zh-CN"/>
        </w:rPr>
        <w:t>Sidelink</w:t>
      </w:r>
      <w:proofErr w:type="spellEnd"/>
      <w:r w:rsidRPr="00EB6F46">
        <w:rPr>
          <w:rFonts w:ascii="Times New Roman" w:eastAsia="宋体" w:hAnsi="Times New Roman" w:cs="Times New Roman"/>
          <w:b/>
          <w:color w:val="000000" w:themeColor="text1"/>
          <w:szCs w:val="22"/>
          <w:lang w:eastAsia="zh-CN"/>
        </w:rPr>
        <w:t xml:space="preserve"> process determined by the MAC entity.</w:t>
      </w:r>
    </w:p>
    <w:p w14:paraId="5B99D73E" w14:textId="77777777" w:rsidR="007A120D" w:rsidRDefault="007A120D" w:rsidP="007A120D">
      <w:pPr>
        <w:pStyle w:val="1"/>
        <w:numPr>
          <w:ilvl w:val="0"/>
          <w:numId w:val="2"/>
        </w:numPr>
        <w:rPr>
          <w:rFonts w:ascii="Arial" w:eastAsia="MS Mincho" w:hAnsi="Arial" w:cs="Times New Roman"/>
          <w:lang w:eastAsia="zh-CN"/>
        </w:rPr>
      </w:pPr>
      <w:r>
        <w:rPr>
          <w:rFonts w:ascii="Arial" w:eastAsia="MS Mincho" w:hAnsi="Arial" w:cs="Times New Roman"/>
          <w:lang w:eastAsia="zh-CN"/>
        </w:rPr>
        <w:t>Reference</w:t>
      </w:r>
    </w:p>
    <w:p w14:paraId="75112132" w14:textId="6B03483B" w:rsidR="001D5DF5" w:rsidRPr="00EB6F46" w:rsidRDefault="001D5DF5" w:rsidP="001D5DF5">
      <w:pPr>
        <w:numPr>
          <w:ilvl w:val="0"/>
          <w:numId w:val="12"/>
        </w:numPr>
        <w:rPr>
          <w:rFonts w:ascii="Times New Roman" w:eastAsia="宋体" w:hAnsi="Times New Roman" w:cs="Times New Roman"/>
          <w:kern w:val="2"/>
          <w:szCs w:val="22"/>
          <w:lang w:eastAsia="zh-CN"/>
        </w:rPr>
      </w:pPr>
      <w:r w:rsidRPr="00EB6F46">
        <w:rPr>
          <w:rFonts w:ascii="Times New Roman" w:eastAsia="宋体" w:hAnsi="Times New Roman" w:cs="Times New Roman"/>
          <w:kern w:val="2"/>
          <w:szCs w:val="22"/>
          <w:lang w:eastAsia="zh-CN"/>
        </w:rPr>
        <w:t>Draft_RAN2_110-e_Meeting_Report_v1.</w:t>
      </w:r>
    </w:p>
    <w:p w14:paraId="343F3155" w14:textId="27426F13" w:rsidR="001D5DF5" w:rsidRPr="00EB6F46" w:rsidRDefault="001D5DF5" w:rsidP="001D5DF5">
      <w:pPr>
        <w:numPr>
          <w:ilvl w:val="0"/>
          <w:numId w:val="12"/>
        </w:numPr>
        <w:rPr>
          <w:rFonts w:ascii="Times New Roman" w:eastAsia="宋体" w:hAnsi="Times New Roman" w:cs="Times New Roman"/>
          <w:kern w:val="2"/>
          <w:szCs w:val="22"/>
          <w:lang w:eastAsia="zh-CN"/>
        </w:rPr>
      </w:pPr>
      <w:r w:rsidRPr="00EB6F46">
        <w:rPr>
          <w:rFonts w:ascii="Times New Roman" w:eastAsia="宋体" w:hAnsi="Times New Roman" w:cs="Times New Roman"/>
          <w:kern w:val="2"/>
          <w:szCs w:val="22"/>
          <w:lang w:eastAsia="zh-CN"/>
        </w:rPr>
        <w:t>3GPP TS 38.321 V16.</w:t>
      </w:r>
      <w:r w:rsidR="000928E9" w:rsidRPr="00EB6F46">
        <w:rPr>
          <w:rFonts w:ascii="Times New Roman" w:eastAsia="宋体" w:hAnsi="Times New Roman" w:cs="Times New Roman"/>
          <w:kern w:val="2"/>
          <w:szCs w:val="22"/>
          <w:lang w:eastAsia="zh-CN"/>
        </w:rPr>
        <w:t>2</w:t>
      </w:r>
      <w:r w:rsidRPr="00EB6F46">
        <w:rPr>
          <w:rFonts w:ascii="Times New Roman" w:eastAsia="宋体" w:hAnsi="Times New Roman" w:cs="Times New Roman"/>
          <w:kern w:val="2"/>
          <w:szCs w:val="22"/>
          <w:lang w:eastAsia="zh-CN"/>
        </w:rPr>
        <w:t>.</w:t>
      </w:r>
      <w:r w:rsidR="004744C6">
        <w:rPr>
          <w:rFonts w:ascii="Times New Roman" w:eastAsia="宋体" w:hAnsi="Times New Roman" w:cs="Times New Roman"/>
          <w:kern w:val="2"/>
          <w:szCs w:val="22"/>
          <w:lang w:eastAsia="zh-CN"/>
        </w:rPr>
        <w:t>1</w:t>
      </w:r>
      <w:r w:rsidRPr="00EB6F46">
        <w:rPr>
          <w:rFonts w:ascii="Times New Roman" w:eastAsia="宋体" w:hAnsi="Times New Roman" w:cs="Times New Roman"/>
          <w:kern w:val="2"/>
          <w:szCs w:val="22"/>
          <w:lang w:eastAsia="zh-CN"/>
        </w:rPr>
        <w:t>, NR; Medium Access Control (MAC) protocol specification (Release 16).</w:t>
      </w:r>
    </w:p>
    <w:p w14:paraId="55686687" w14:textId="6CB77D44" w:rsidR="005204B2" w:rsidRPr="00061F40" w:rsidRDefault="005204B2" w:rsidP="001D5DF5">
      <w:pPr>
        <w:numPr>
          <w:ilvl w:val="0"/>
          <w:numId w:val="12"/>
        </w:numPr>
        <w:spacing w:after="0"/>
        <w:rPr>
          <w:rFonts w:ascii="Arial" w:eastAsiaTheme="minorEastAsia" w:hAnsi="Arial" w:cs="Times New Roman"/>
          <w:lang w:eastAsia="zh-CN"/>
        </w:rPr>
        <w:sectPr w:rsidR="005204B2" w:rsidRPr="00061F40" w:rsidSect="00090454">
          <w:footerReference w:type="default" r:id="rId9"/>
          <w:footnotePr>
            <w:numRestart w:val="eachSect"/>
          </w:footnotePr>
          <w:pgSz w:w="11907" w:h="16840" w:code="9"/>
          <w:pgMar w:top="1416" w:right="1133" w:bottom="1133" w:left="1133" w:header="850" w:footer="340" w:gutter="0"/>
          <w:cols w:space="720"/>
          <w:formProt w:val="0"/>
        </w:sectPr>
      </w:pPr>
      <w:r w:rsidRPr="00061F40">
        <w:rPr>
          <w:rFonts w:ascii="Times New Roman" w:eastAsia="宋体" w:hAnsi="Times New Roman" w:cs="Times New Roman"/>
          <w:kern w:val="2"/>
          <w:szCs w:val="22"/>
          <w:lang w:eastAsia="zh-CN"/>
        </w:rPr>
        <w:br w:type="page"/>
      </w:r>
    </w:p>
    <w:p w14:paraId="6E0539F4" w14:textId="77777777" w:rsidR="0054480E" w:rsidRDefault="0054480E" w:rsidP="0054480E">
      <w:pPr>
        <w:pStyle w:val="1"/>
        <w:rPr>
          <w:rFonts w:ascii="Arial" w:eastAsiaTheme="minorEastAsia" w:hAnsi="Arial" w:cs="Times New Roman"/>
          <w:lang w:eastAsia="zh-CN"/>
        </w:rPr>
      </w:pPr>
      <w:r>
        <w:rPr>
          <w:rFonts w:ascii="Arial" w:eastAsiaTheme="minorEastAsia" w:hAnsi="Arial" w:cs="Times New Roman" w:hint="eastAsia"/>
          <w:lang w:eastAsia="zh-CN"/>
        </w:rPr>
        <w:lastRenderedPageBreak/>
        <w:t>A</w:t>
      </w:r>
      <w:r>
        <w:rPr>
          <w:rFonts w:ascii="Arial" w:eastAsiaTheme="minorEastAsia" w:hAnsi="Arial" w:cs="Times New Roman"/>
          <w:lang w:eastAsia="zh-CN"/>
        </w:rPr>
        <w:t>nnex A</w:t>
      </w:r>
      <w:r>
        <w:rPr>
          <w:rFonts w:ascii="Arial" w:eastAsiaTheme="minorEastAsia" w:hAnsi="Arial" w:cs="Times New Roman"/>
          <w:lang w:eastAsia="zh-CN"/>
        </w:rPr>
        <w:tab/>
        <w:t xml:space="preserve"> </w:t>
      </w:r>
      <w:r w:rsidRPr="00902307">
        <w:rPr>
          <w:rFonts w:ascii="Arial" w:eastAsiaTheme="minorEastAsia" w:hAnsi="Arial" w:cs="Times New Roman"/>
          <w:lang w:eastAsia="zh-CN"/>
        </w:rPr>
        <w:t>Text proposals on</w:t>
      </w:r>
      <w:r>
        <w:rPr>
          <w:rFonts w:ascii="Arial" w:eastAsiaTheme="minorEastAsia" w:hAnsi="Arial" w:cs="Times New Roman"/>
          <w:lang w:eastAsia="zh-CN"/>
        </w:rPr>
        <w:t xml:space="preserve"> TS 38.321</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0"/>
      </w:tblGrid>
      <w:tr w:rsidR="0054480E" w:rsidRPr="0015677C" w14:paraId="1A3C128C" w14:textId="77777777" w:rsidTr="00B05A47">
        <w:trPr>
          <w:jc w:val="center"/>
        </w:trPr>
        <w:tc>
          <w:tcPr>
            <w:tcW w:w="9790" w:type="dxa"/>
            <w:shd w:val="clear" w:color="auto" w:fill="FDE9D9"/>
            <w:vAlign w:val="center"/>
          </w:tcPr>
          <w:p w14:paraId="598D3BCD" w14:textId="77777777" w:rsidR="0054480E" w:rsidRPr="0015677C" w:rsidRDefault="0054480E" w:rsidP="00B05A47">
            <w:pPr>
              <w:overflowPunct w:val="0"/>
              <w:autoSpaceDE w:val="0"/>
              <w:autoSpaceDN w:val="0"/>
              <w:adjustRightInd w:val="0"/>
              <w:snapToGrid w:val="0"/>
              <w:spacing w:after="0"/>
              <w:jc w:val="center"/>
              <w:textAlignment w:val="baseline"/>
              <w:rPr>
                <w:rFonts w:ascii="Times New Roman" w:eastAsia="Times New Roman" w:hAnsi="Times New Roman" w:cs="Times New Roman"/>
                <w:color w:val="FF0000"/>
                <w:sz w:val="28"/>
                <w:szCs w:val="28"/>
                <w:lang w:eastAsia="zh-CN"/>
              </w:rPr>
            </w:pPr>
            <w:r w:rsidRPr="0015677C">
              <w:rPr>
                <w:rFonts w:ascii="Times New Roman" w:eastAsia="宋体" w:hAnsi="Times New Roman" w:cs="Times New Roman" w:hint="eastAsia"/>
                <w:color w:val="FF0000"/>
                <w:sz w:val="28"/>
                <w:szCs w:val="28"/>
                <w:lang w:eastAsia="zh-CN"/>
              </w:rPr>
              <w:t xml:space="preserve">START OF </w:t>
            </w:r>
            <w:r>
              <w:rPr>
                <w:rFonts w:ascii="Times New Roman" w:eastAsia="宋体" w:hAnsi="Times New Roman" w:cs="Times New Roman"/>
                <w:color w:val="FF0000"/>
                <w:sz w:val="28"/>
                <w:szCs w:val="28"/>
                <w:lang w:eastAsia="zh-CN"/>
              </w:rPr>
              <w:t>TP</w:t>
            </w:r>
            <w:r>
              <w:rPr>
                <w:rFonts w:ascii="Times New Roman" w:eastAsia="宋体" w:hAnsi="Times New Roman" w:cs="Times New Roman" w:hint="eastAsia"/>
                <w:color w:val="FF0000"/>
                <w:sz w:val="28"/>
                <w:szCs w:val="28"/>
                <w:lang w:eastAsia="zh-CN"/>
              </w:rPr>
              <w:t>-</w:t>
            </w:r>
            <w:r>
              <w:rPr>
                <w:rFonts w:ascii="Times New Roman" w:eastAsia="宋体" w:hAnsi="Times New Roman" w:cs="Times New Roman"/>
                <w:color w:val="FF0000"/>
                <w:sz w:val="28"/>
                <w:szCs w:val="28"/>
                <w:lang w:eastAsia="zh-CN"/>
              </w:rPr>
              <w:t>option 1</w:t>
            </w:r>
          </w:p>
        </w:tc>
      </w:tr>
    </w:tbl>
    <w:p w14:paraId="0DA04DFE" w14:textId="77777777" w:rsidR="0054480E" w:rsidRPr="003D3D14" w:rsidRDefault="0054480E" w:rsidP="0054480E">
      <w:pPr>
        <w:keepNext/>
        <w:keepLines/>
        <w:overflowPunct w:val="0"/>
        <w:autoSpaceDE w:val="0"/>
        <w:autoSpaceDN w:val="0"/>
        <w:adjustRightInd w:val="0"/>
        <w:spacing w:before="120"/>
        <w:textAlignment w:val="baseline"/>
        <w:outlineLvl w:val="4"/>
        <w:rPr>
          <w:rFonts w:ascii="Arial" w:eastAsia="Times New Roman" w:hAnsi="Arial" w:cs="Times New Roman"/>
          <w:lang w:eastAsia="ja-JP"/>
        </w:rPr>
      </w:pPr>
      <w:r w:rsidRPr="003D3D14">
        <w:rPr>
          <w:rFonts w:ascii="Arial" w:eastAsia="Times New Roman" w:hAnsi="Arial" w:cs="Times New Roman"/>
          <w:lang w:eastAsia="ja-JP"/>
        </w:rPr>
        <w:t>5.22.1.3.1</w:t>
      </w:r>
      <w:r w:rsidRPr="003D3D14">
        <w:rPr>
          <w:rFonts w:ascii="Arial" w:eastAsia="Times New Roman" w:hAnsi="Arial" w:cs="Times New Roman"/>
          <w:lang w:eastAsia="ja-JP"/>
        </w:rPr>
        <w:tab/>
      </w:r>
      <w:proofErr w:type="spellStart"/>
      <w:r w:rsidRPr="003D3D14">
        <w:rPr>
          <w:rFonts w:ascii="Arial" w:eastAsia="Times New Roman" w:hAnsi="Arial" w:cs="Times New Roman"/>
          <w:lang w:eastAsia="ja-JP"/>
        </w:rPr>
        <w:t>Sidelink</w:t>
      </w:r>
      <w:proofErr w:type="spellEnd"/>
      <w:r w:rsidRPr="003D3D14">
        <w:rPr>
          <w:rFonts w:ascii="Arial" w:eastAsia="Times New Roman" w:hAnsi="Arial" w:cs="Times New Roman"/>
          <w:lang w:eastAsia="ja-JP"/>
        </w:rPr>
        <w:t xml:space="preserve"> HARQ Entity</w:t>
      </w:r>
    </w:p>
    <w:p w14:paraId="59DCC78A" w14:textId="77777777" w:rsidR="0054480E" w:rsidRPr="00623C1A" w:rsidRDefault="0054480E" w:rsidP="0054480E">
      <w:pPr>
        <w:overflowPunct w:val="0"/>
        <w:autoSpaceDE w:val="0"/>
        <w:autoSpaceDN w:val="0"/>
        <w:adjustRightInd w:val="0"/>
        <w:spacing w:line="256" w:lineRule="auto"/>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ko-KR"/>
        </w:rPr>
        <w:t xml:space="preserve">The MAC entity includes at most one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HARQ entity </w:t>
      </w:r>
      <w:r w:rsidRPr="00623C1A">
        <w:rPr>
          <w:rFonts w:ascii="Times New Roman" w:eastAsia="Times New Roman" w:hAnsi="Times New Roman" w:cs="Times New Roman"/>
          <w:sz w:val="20"/>
          <w:lang w:eastAsia="ja-JP"/>
        </w:rPr>
        <w:t xml:space="preserve">for transmission on SL-SCH, which maintains a number of parallel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processes.</w:t>
      </w:r>
    </w:p>
    <w:p w14:paraId="05DFD0CE" w14:textId="77777777" w:rsidR="0054480E" w:rsidRPr="00623C1A" w:rsidRDefault="0054480E" w:rsidP="0054480E">
      <w:pPr>
        <w:overflowPunct w:val="0"/>
        <w:autoSpaceDE w:val="0"/>
        <w:autoSpaceDN w:val="0"/>
        <w:adjustRightInd w:val="0"/>
        <w:spacing w:line="256" w:lineRule="auto"/>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ja-JP"/>
        </w:rPr>
        <w:t xml:space="preserve">The maximum number of transmitting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processes associated with the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HARQ Entity is 16. A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 may be configured for transmissions of multiple MAC PDUs. For transmissions of multiple MAC PDUs with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resource allocation mode 2, the maximum number of transmitting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processes associated with the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HARQ Entity is 4.</w:t>
      </w:r>
    </w:p>
    <w:p w14:paraId="765A0FE0" w14:textId="77777777" w:rsidR="0054480E" w:rsidRPr="00623C1A" w:rsidRDefault="0054480E" w:rsidP="0054480E">
      <w:pPr>
        <w:overflowPunct w:val="0"/>
        <w:autoSpaceDE w:val="0"/>
        <w:autoSpaceDN w:val="0"/>
        <w:adjustRightInd w:val="0"/>
        <w:spacing w:line="256" w:lineRule="auto"/>
        <w:rPr>
          <w:rFonts w:ascii="Times New Roman" w:eastAsia="Times New Roman" w:hAnsi="Times New Roman" w:cs="Times New Roman"/>
          <w:sz w:val="20"/>
          <w:lang w:eastAsia="ko-KR"/>
        </w:rPr>
      </w:pPr>
      <w:r w:rsidRPr="00623C1A">
        <w:rPr>
          <w:rFonts w:ascii="Times New Roman" w:eastAsia="Times New Roman" w:hAnsi="Times New Roman" w:cs="Times New Roman"/>
          <w:sz w:val="20"/>
          <w:lang w:eastAsia="ja-JP"/>
        </w:rPr>
        <w:t xml:space="preserve">A delivered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grant and its associated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transmission information are associated with a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w:t>
      </w:r>
      <w:r w:rsidRPr="00623C1A">
        <w:rPr>
          <w:rFonts w:ascii="Times New Roman" w:eastAsia="Times New Roman" w:hAnsi="Times New Roman" w:cs="Times New Roman"/>
          <w:sz w:val="20"/>
          <w:lang w:eastAsia="ko-KR"/>
        </w:rPr>
        <w:t xml:space="preserve"> Each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process supports one TB.</w:t>
      </w:r>
    </w:p>
    <w:p w14:paraId="7820088C" w14:textId="77777777" w:rsidR="0054480E" w:rsidRPr="00623C1A" w:rsidRDefault="0054480E" w:rsidP="0054480E">
      <w:pPr>
        <w:overflowPunct w:val="0"/>
        <w:autoSpaceDE w:val="0"/>
        <w:autoSpaceDN w:val="0"/>
        <w:adjustRightInd w:val="0"/>
        <w:spacing w:line="256" w:lineRule="auto"/>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ja-JP"/>
        </w:rPr>
        <w:t xml:space="preserve">For each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grant, the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HARQ Entity shall:</w:t>
      </w:r>
    </w:p>
    <w:p w14:paraId="7FF4CC94" w14:textId="77777777" w:rsidR="0054480E" w:rsidRPr="00623C1A" w:rsidRDefault="0054480E" w:rsidP="0054480E">
      <w:pPr>
        <w:overflowPunct w:val="0"/>
        <w:autoSpaceDE w:val="0"/>
        <w:autoSpaceDN w:val="0"/>
        <w:adjustRightInd w:val="0"/>
        <w:spacing w:line="256" w:lineRule="auto"/>
        <w:ind w:left="568"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ja-JP"/>
        </w:rPr>
        <w:t>1&gt;</w:t>
      </w:r>
      <w:r w:rsidRPr="00623C1A">
        <w:rPr>
          <w:rFonts w:ascii="Times New Roman" w:eastAsia="Times New Roman" w:hAnsi="Times New Roman" w:cs="Times New Roman"/>
          <w:sz w:val="20"/>
          <w:lang w:eastAsia="ja-JP"/>
        </w:rPr>
        <w:tab/>
        <w:t xml:space="preserve">if the MAC entity determines that the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grant is used for initial transmission as specified in clause 5.22.1.1; or</w:t>
      </w:r>
    </w:p>
    <w:p w14:paraId="6D59555B" w14:textId="77777777" w:rsidR="0054480E" w:rsidRPr="00623C1A" w:rsidRDefault="0054480E" w:rsidP="0054480E">
      <w:pPr>
        <w:overflowPunct w:val="0"/>
        <w:autoSpaceDE w:val="0"/>
        <w:autoSpaceDN w:val="0"/>
        <w:adjustRightInd w:val="0"/>
        <w:spacing w:line="256" w:lineRule="auto"/>
        <w:ind w:left="568"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ja-JP"/>
        </w:rPr>
        <w:t>1&gt;</w:t>
      </w:r>
      <w:r w:rsidRPr="00623C1A">
        <w:rPr>
          <w:rFonts w:ascii="Times New Roman" w:eastAsia="Times New Roman" w:hAnsi="Times New Roman" w:cs="Times New Roman"/>
          <w:sz w:val="20"/>
          <w:lang w:eastAsia="ja-JP"/>
        </w:rPr>
        <w:tab/>
        <w:t xml:space="preserve">if the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grant is a configured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grant and no MAC PDU has been obtained in a </w:t>
      </w:r>
      <w:proofErr w:type="spellStart"/>
      <w:r w:rsidRPr="00623C1A">
        <w:rPr>
          <w:rFonts w:ascii="Times New Roman" w:eastAsia="Times New Roman" w:hAnsi="Times New Roman" w:cs="Times New Roman"/>
          <w:i/>
          <w:sz w:val="20"/>
          <w:lang w:eastAsia="ko-KR"/>
        </w:rPr>
        <w:t>sl-PeriodCG</w:t>
      </w:r>
      <w:proofErr w:type="spellEnd"/>
      <w:r w:rsidRPr="00623C1A">
        <w:rPr>
          <w:rFonts w:ascii="Times New Roman" w:eastAsia="Times New Roman" w:hAnsi="Times New Roman" w:cs="Times New Roman"/>
          <w:sz w:val="20"/>
          <w:lang w:eastAsia="ko-KR"/>
        </w:rPr>
        <w:t xml:space="preserve"> of the configured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grant</w:t>
      </w:r>
      <w:r w:rsidRPr="00623C1A">
        <w:rPr>
          <w:rFonts w:ascii="Times New Roman" w:eastAsia="Times New Roman" w:hAnsi="Times New Roman" w:cs="Times New Roman"/>
          <w:sz w:val="20"/>
          <w:lang w:eastAsia="ja-JP"/>
        </w:rPr>
        <w:t>:</w:t>
      </w:r>
    </w:p>
    <w:p w14:paraId="172C6D30" w14:textId="77777777" w:rsidR="0054480E" w:rsidRDefault="0054480E" w:rsidP="0054480E">
      <w:pPr>
        <w:overflowPunct w:val="0"/>
        <w:autoSpaceDE w:val="0"/>
        <w:autoSpaceDN w:val="0"/>
        <w:adjustRightInd w:val="0"/>
        <w:spacing w:line="256" w:lineRule="auto"/>
        <w:ind w:left="851" w:hanging="284"/>
        <w:rPr>
          <w:ins w:id="11" w:author="Huawei, HiSilicon" w:date="2020-09-25T19:07:00Z"/>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ko-KR"/>
        </w:rPr>
        <w:t>2&gt;</w:t>
      </w:r>
      <w:r w:rsidRPr="00623C1A">
        <w:rPr>
          <w:rFonts w:ascii="Times New Roman" w:eastAsia="Times New Roman" w:hAnsi="Times New Roman" w:cs="Times New Roman"/>
          <w:sz w:val="20"/>
          <w:lang w:eastAsia="ja-JP"/>
        </w:rPr>
        <w:tab/>
      </w:r>
      <w:ins w:id="12" w:author="Huawei, HiSilicon" w:date="2020-09-25T19:06:00Z">
        <w:r w:rsidRPr="008F70A6">
          <w:rPr>
            <w:rFonts w:ascii="Times New Roman" w:eastAsia="Times New Roman" w:hAnsi="Times New Roman" w:cs="Times New Roman"/>
            <w:sz w:val="20"/>
            <w:lang w:eastAsia="ja-JP"/>
          </w:rPr>
          <w:t xml:space="preserve">if the </w:t>
        </w:r>
        <w:proofErr w:type="spellStart"/>
        <w:r w:rsidRPr="008F70A6">
          <w:rPr>
            <w:rFonts w:ascii="Times New Roman" w:eastAsia="Times New Roman" w:hAnsi="Times New Roman" w:cs="Times New Roman"/>
            <w:sz w:val="20"/>
            <w:lang w:eastAsia="ja-JP"/>
          </w:rPr>
          <w:t>sidelink</w:t>
        </w:r>
        <w:proofErr w:type="spellEnd"/>
        <w:r w:rsidRPr="008F70A6">
          <w:rPr>
            <w:rFonts w:ascii="Times New Roman" w:eastAsia="Times New Roman" w:hAnsi="Times New Roman" w:cs="Times New Roman"/>
            <w:sz w:val="20"/>
            <w:lang w:eastAsia="ja-JP"/>
          </w:rPr>
          <w:t xml:space="preserve"> grant is a configured </w:t>
        </w:r>
        <w:proofErr w:type="spellStart"/>
        <w:r w:rsidRPr="008F70A6">
          <w:rPr>
            <w:rFonts w:ascii="Times New Roman" w:eastAsia="Times New Roman" w:hAnsi="Times New Roman" w:cs="Times New Roman"/>
            <w:sz w:val="20"/>
            <w:lang w:eastAsia="ja-JP"/>
          </w:rPr>
          <w:t>sidelink</w:t>
        </w:r>
        <w:proofErr w:type="spellEnd"/>
        <w:r w:rsidRPr="008F70A6">
          <w:rPr>
            <w:rFonts w:ascii="Times New Roman" w:eastAsia="Times New Roman" w:hAnsi="Times New Roman" w:cs="Times New Roman"/>
            <w:sz w:val="20"/>
            <w:lang w:eastAsia="ja-JP"/>
          </w:rPr>
          <w:t xml:space="preserve"> grant</w:t>
        </w:r>
        <w:r>
          <w:rPr>
            <w:rFonts w:ascii="Times New Roman" w:eastAsia="Times New Roman" w:hAnsi="Times New Roman" w:cs="Times New Roman"/>
            <w:sz w:val="20"/>
            <w:lang w:eastAsia="ja-JP"/>
          </w:rPr>
          <w:t xml:space="preserve"> or the dynamic</w:t>
        </w:r>
        <w:r w:rsidRPr="008F70A6">
          <w:rPr>
            <w:rFonts w:ascii="Times New Roman" w:eastAsia="Times New Roman" w:hAnsi="Times New Roman" w:cs="Times New Roman"/>
            <w:sz w:val="20"/>
            <w:lang w:eastAsia="ja-JP"/>
          </w:rPr>
          <w:t xml:space="preserve"> </w:t>
        </w:r>
        <w:proofErr w:type="spellStart"/>
        <w:r w:rsidRPr="008F70A6">
          <w:rPr>
            <w:rFonts w:ascii="Times New Roman" w:eastAsia="Times New Roman" w:hAnsi="Times New Roman" w:cs="Times New Roman"/>
            <w:sz w:val="20"/>
            <w:lang w:eastAsia="ja-JP"/>
          </w:rPr>
          <w:t>sidelink</w:t>
        </w:r>
        <w:proofErr w:type="spellEnd"/>
        <w:r w:rsidRPr="008F70A6">
          <w:rPr>
            <w:rFonts w:ascii="Times New Roman" w:eastAsia="Times New Roman" w:hAnsi="Times New Roman" w:cs="Times New Roman"/>
            <w:sz w:val="20"/>
            <w:lang w:eastAsia="ja-JP"/>
          </w:rPr>
          <w:t xml:space="preserve"> grant; </w:t>
        </w:r>
      </w:ins>
    </w:p>
    <w:p w14:paraId="1E6577EC" w14:textId="77777777" w:rsidR="0054480E" w:rsidRDefault="0054480E">
      <w:pPr>
        <w:overflowPunct w:val="0"/>
        <w:autoSpaceDE w:val="0"/>
        <w:autoSpaceDN w:val="0"/>
        <w:adjustRightInd w:val="0"/>
        <w:spacing w:line="256" w:lineRule="auto"/>
        <w:ind w:left="1135" w:hanging="284"/>
        <w:rPr>
          <w:ins w:id="13" w:author="Huawei, HiSilicon" w:date="2020-09-25T19:07:00Z"/>
          <w:rFonts w:ascii="Times New Roman" w:eastAsia="Times New Roman" w:hAnsi="Times New Roman" w:cs="Times New Roman"/>
          <w:sz w:val="20"/>
          <w:lang w:eastAsia="ja-JP"/>
        </w:rPr>
        <w:pPrChange w:id="14" w:author="Huawei, HiSilicon" w:date="2020-09-25T19:07:00Z">
          <w:pPr>
            <w:overflowPunct w:val="0"/>
            <w:autoSpaceDE w:val="0"/>
            <w:autoSpaceDN w:val="0"/>
            <w:adjustRightInd w:val="0"/>
            <w:spacing w:line="256" w:lineRule="auto"/>
            <w:ind w:left="851" w:hanging="284"/>
          </w:pPr>
        </w:pPrChange>
      </w:pPr>
      <w:ins w:id="15" w:author="Huawei, HiSilicon" w:date="2020-09-25T19:07:00Z">
        <w:r w:rsidRPr="00623C1A">
          <w:rPr>
            <w:rFonts w:ascii="Times New Roman" w:eastAsia="Times New Roman" w:hAnsi="Times New Roman" w:cs="Times New Roman"/>
            <w:sz w:val="20"/>
            <w:lang w:eastAsia="ko-KR"/>
          </w:rPr>
          <w:t>3&gt;</w:t>
        </w:r>
        <w:r w:rsidRPr="00623C1A">
          <w:rPr>
            <w:rFonts w:ascii="Times New Roman" w:eastAsia="Times New Roman" w:hAnsi="Times New Roman" w:cs="Times New Roman"/>
            <w:sz w:val="20"/>
            <w:lang w:eastAsia="ja-JP"/>
          </w:rPr>
          <w:tab/>
          <w:t xml:space="preserve"> </w:t>
        </w:r>
      </w:ins>
      <w:r w:rsidRPr="00623C1A">
        <w:rPr>
          <w:rFonts w:ascii="Times New Roman" w:eastAsia="Times New Roman" w:hAnsi="Times New Roman" w:cs="Times New Roman"/>
          <w:sz w:val="20"/>
          <w:lang w:eastAsia="ja-JP"/>
        </w:rPr>
        <w:t xml:space="preserve">(re-)associate a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 to this </w:t>
      </w:r>
      <w:r w:rsidRPr="00623C1A">
        <w:rPr>
          <w:rFonts w:ascii="Times New Roman" w:eastAsia="Times New Roman" w:hAnsi="Times New Roman" w:cs="Times New Roman"/>
          <w:sz w:val="20"/>
          <w:lang w:eastAsia="ko-KR"/>
        </w:rPr>
        <w:t>grant</w:t>
      </w:r>
      <w:del w:id="16" w:author="Huawei, HiSilicon" w:date="2020-09-25T19:07:00Z">
        <w:r w:rsidRPr="00623C1A" w:rsidDel="008F70A6">
          <w:rPr>
            <w:rFonts w:ascii="Times New Roman" w:eastAsia="Times New Roman" w:hAnsi="Times New Roman" w:cs="Times New Roman"/>
            <w:sz w:val="20"/>
            <w:lang w:eastAsia="ja-JP"/>
          </w:rPr>
          <w:delText xml:space="preserve">, and </w:delText>
        </w:r>
      </w:del>
      <w:ins w:id="17" w:author="Huawei, HiSilicon" w:date="2020-09-25T19:07:00Z">
        <w:r>
          <w:rPr>
            <w:rFonts w:ascii="Times New Roman" w:eastAsia="Times New Roman" w:hAnsi="Times New Roman" w:cs="Times New Roman"/>
            <w:sz w:val="20"/>
            <w:lang w:eastAsia="ja-JP"/>
          </w:rPr>
          <w:t>;</w:t>
        </w:r>
      </w:ins>
    </w:p>
    <w:p w14:paraId="35B65607" w14:textId="77777777" w:rsidR="0054480E" w:rsidRPr="00623C1A" w:rsidRDefault="0054480E" w:rsidP="0054480E">
      <w:pPr>
        <w:overflowPunct w:val="0"/>
        <w:autoSpaceDE w:val="0"/>
        <w:autoSpaceDN w:val="0"/>
        <w:adjustRightInd w:val="0"/>
        <w:spacing w:line="256" w:lineRule="auto"/>
        <w:ind w:left="851" w:hanging="284"/>
        <w:rPr>
          <w:rFonts w:ascii="Times New Roman" w:eastAsia="Times New Roman" w:hAnsi="Times New Roman" w:cs="Times New Roman"/>
          <w:sz w:val="20"/>
          <w:lang w:eastAsia="ko-KR"/>
        </w:rPr>
      </w:pPr>
      <w:ins w:id="18" w:author="Huawei, HiSilicon" w:date="2020-09-25T19:07:00Z">
        <w:r w:rsidRPr="00623C1A">
          <w:rPr>
            <w:rFonts w:ascii="Times New Roman" w:eastAsia="Times New Roman" w:hAnsi="Times New Roman" w:cs="Times New Roman"/>
            <w:sz w:val="20"/>
            <w:lang w:eastAsia="ko-KR"/>
          </w:rPr>
          <w:t>2&gt;</w:t>
        </w:r>
        <w:r w:rsidRPr="00623C1A">
          <w:rPr>
            <w:rFonts w:ascii="Times New Roman" w:eastAsia="Times New Roman" w:hAnsi="Times New Roman" w:cs="Times New Roman"/>
            <w:sz w:val="20"/>
            <w:lang w:eastAsia="ja-JP"/>
          </w:rPr>
          <w:tab/>
        </w:r>
      </w:ins>
      <w:r w:rsidRPr="00623C1A">
        <w:rPr>
          <w:rFonts w:ascii="Times New Roman" w:eastAsia="Times New Roman" w:hAnsi="Times New Roman" w:cs="Times New Roman"/>
          <w:sz w:val="20"/>
          <w:lang w:eastAsia="ja-JP"/>
        </w:rPr>
        <w:t xml:space="preserve">for the associated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w:t>
      </w:r>
    </w:p>
    <w:p w14:paraId="2F0F1459" w14:textId="77777777" w:rsidR="0054480E" w:rsidRPr="00623C1A" w:rsidRDefault="0054480E" w:rsidP="0054480E">
      <w:pPr>
        <w:overflowPunct w:val="0"/>
        <w:autoSpaceDE w:val="0"/>
        <w:autoSpaceDN w:val="0"/>
        <w:adjustRightInd w:val="0"/>
        <w:spacing w:line="256" w:lineRule="auto"/>
        <w:ind w:left="1135"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ko-KR"/>
        </w:rPr>
        <w:t>3&gt;</w:t>
      </w:r>
      <w:r w:rsidRPr="00623C1A">
        <w:rPr>
          <w:rFonts w:ascii="Times New Roman" w:eastAsia="Times New Roman" w:hAnsi="Times New Roman" w:cs="Times New Roman"/>
          <w:sz w:val="20"/>
          <w:lang w:eastAsia="ja-JP"/>
        </w:rPr>
        <w:tab/>
        <w:t>obtain the MAC PDU to transmit from the Multiplexing and assembly entity, if any;</w:t>
      </w:r>
    </w:p>
    <w:p w14:paraId="708C70F2" w14:textId="77777777" w:rsidR="0054480E" w:rsidRPr="00623C1A" w:rsidRDefault="0054480E" w:rsidP="0054480E">
      <w:pPr>
        <w:overflowPunct w:val="0"/>
        <w:autoSpaceDE w:val="0"/>
        <w:autoSpaceDN w:val="0"/>
        <w:adjustRightInd w:val="0"/>
        <w:spacing w:line="256" w:lineRule="auto"/>
        <w:ind w:left="1135"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ko-KR"/>
        </w:rPr>
        <w:t>3&gt;</w:t>
      </w:r>
      <w:r w:rsidRPr="00623C1A">
        <w:rPr>
          <w:rFonts w:ascii="Times New Roman" w:eastAsia="Times New Roman" w:hAnsi="Times New Roman" w:cs="Times New Roman"/>
          <w:sz w:val="20"/>
          <w:lang w:eastAsia="zh-CN"/>
        </w:rPr>
        <w:tab/>
        <w:t>if a MAC PDU to transmit has been obtained:</w:t>
      </w:r>
    </w:p>
    <w:p w14:paraId="56D5F337" w14:textId="77777777" w:rsidR="0054480E" w:rsidRPr="00623C1A" w:rsidRDefault="0054480E" w:rsidP="0054480E">
      <w:pPr>
        <w:overflowPunct w:val="0"/>
        <w:autoSpaceDE w:val="0"/>
        <w:autoSpaceDN w:val="0"/>
        <w:adjustRightInd w:val="0"/>
        <w:spacing w:line="256" w:lineRule="auto"/>
        <w:ind w:left="1418"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4&gt;</w:t>
      </w:r>
      <w:r w:rsidRPr="00623C1A">
        <w:rPr>
          <w:rFonts w:ascii="Times New Roman" w:eastAsia="Malgun Gothic" w:hAnsi="Times New Roman" w:cs="Times New Roman"/>
          <w:sz w:val="20"/>
          <w:lang w:eastAsia="ko-KR"/>
        </w:rPr>
        <w:tab/>
        <w:t xml:space="preserve">if a HARQ Process ID has been set for the </w:t>
      </w:r>
      <w:proofErr w:type="spellStart"/>
      <w:r w:rsidRPr="00623C1A">
        <w:rPr>
          <w:rFonts w:ascii="Times New Roman" w:eastAsia="Malgun Gothic" w:hAnsi="Times New Roman" w:cs="Times New Roman"/>
          <w:sz w:val="20"/>
          <w:lang w:eastAsia="ko-KR"/>
        </w:rPr>
        <w:t>sidelink</w:t>
      </w:r>
      <w:proofErr w:type="spellEnd"/>
      <w:r w:rsidRPr="00623C1A">
        <w:rPr>
          <w:rFonts w:ascii="Times New Roman" w:eastAsia="Malgun Gothic" w:hAnsi="Times New Roman" w:cs="Times New Roman"/>
          <w:sz w:val="20"/>
          <w:lang w:eastAsia="ko-KR"/>
        </w:rPr>
        <w:t xml:space="preserve"> grant:</w:t>
      </w:r>
    </w:p>
    <w:p w14:paraId="68E07632" w14:textId="77777777" w:rsidR="0054480E" w:rsidRPr="00623C1A" w:rsidRDefault="0054480E" w:rsidP="0054480E">
      <w:pPr>
        <w:autoSpaceDN w:val="0"/>
        <w:spacing w:line="256" w:lineRule="auto"/>
        <w:ind w:left="1702"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5&gt;</w:t>
      </w:r>
      <w:r w:rsidRPr="00623C1A">
        <w:rPr>
          <w:rFonts w:ascii="Times New Roman" w:eastAsia="Malgun Gothic" w:hAnsi="Times New Roman" w:cs="Times New Roman"/>
          <w:sz w:val="20"/>
          <w:lang w:eastAsia="ko-KR"/>
        </w:rPr>
        <w:tab/>
        <w:t xml:space="preserve">(re-)associate the HARQ Process ID corresponding to the </w:t>
      </w:r>
      <w:proofErr w:type="spellStart"/>
      <w:r w:rsidRPr="00623C1A">
        <w:rPr>
          <w:rFonts w:ascii="Times New Roman" w:eastAsia="Malgun Gothic" w:hAnsi="Times New Roman" w:cs="Times New Roman"/>
          <w:sz w:val="20"/>
          <w:lang w:eastAsia="ko-KR"/>
        </w:rPr>
        <w:t>sidelink</w:t>
      </w:r>
      <w:proofErr w:type="spellEnd"/>
      <w:r w:rsidRPr="00623C1A">
        <w:rPr>
          <w:rFonts w:ascii="Times New Roman" w:eastAsia="Malgun Gothic" w:hAnsi="Times New Roman" w:cs="Times New Roman"/>
          <w:sz w:val="20"/>
          <w:lang w:eastAsia="ko-KR"/>
        </w:rPr>
        <w:t xml:space="preserve"> grant to the </w:t>
      </w:r>
      <w:proofErr w:type="spellStart"/>
      <w:r w:rsidRPr="00623C1A">
        <w:rPr>
          <w:rFonts w:ascii="Times New Roman" w:eastAsia="Malgun Gothic" w:hAnsi="Times New Roman" w:cs="Times New Roman"/>
          <w:sz w:val="20"/>
          <w:lang w:eastAsia="ko-KR"/>
        </w:rPr>
        <w:t>Sidelink</w:t>
      </w:r>
      <w:proofErr w:type="spellEnd"/>
      <w:r w:rsidRPr="00623C1A">
        <w:rPr>
          <w:rFonts w:ascii="Times New Roman" w:eastAsia="Malgun Gothic" w:hAnsi="Times New Roman" w:cs="Times New Roman"/>
          <w:sz w:val="20"/>
          <w:lang w:eastAsia="ko-KR"/>
        </w:rPr>
        <w:t xml:space="preserve"> process;</w:t>
      </w:r>
    </w:p>
    <w:p w14:paraId="0623479D" w14:textId="77777777" w:rsidR="0054480E" w:rsidRPr="00623C1A" w:rsidRDefault="0054480E" w:rsidP="0054480E">
      <w:pPr>
        <w:keepLines/>
        <w:overflowPunct w:val="0"/>
        <w:autoSpaceDE w:val="0"/>
        <w:autoSpaceDN w:val="0"/>
        <w:adjustRightInd w:val="0"/>
        <w:spacing w:line="256" w:lineRule="auto"/>
        <w:ind w:left="1135" w:hanging="851"/>
        <w:rPr>
          <w:rFonts w:ascii="Times New Roman" w:eastAsia="Malgun Gothic" w:hAnsi="Times New Roman" w:cs="Times New Roman"/>
          <w:sz w:val="20"/>
          <w:lang w:eastAsia="ko-KR"/>
        </w:rPr>
      </w:pPr>
      <w:r w:rsidRPr="00623C1A">
        <w:rPr>
          <w:rFonts w:ascii="Times New Roman" w:eastAsia="Times New Roman" w:hAnsi="Times New Roman" w:cs="Times New Roman"/>
          <w:sz w:val="20"/>
          <w:lang w:eastAsia="ko-KR"/>
        </w:rPr>
        <w:t>NOTE 1:</w:t>
      </w:r>
      <w:r w:rsidRPr="00623C1A">
        <w:rPr>
          <w:rFonts w:ascii="Times New Roman" w:eastAsia="Times New Roman" w:hAnsi="Times New Roman" w:cs="Times New Roman"/>
          <w:sz w:val="20"/>
          <w:lang w:eastAsia="ko-KR"/>
        </w:rPr>
        <w:tab/>
        <w:t xml:space="preserve">There is one-to-one mapping between a HARQ Process ID and a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process in the MAC entity configured with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resource allocation mode 1</w:t>
      </w:r>
      <w:r w:rsidRPr="00623C1A">
        <w:rPr>
          <w:rFonts w:ascii="Times New Roman" w:eastAsia="Times New Roman" w:hAnsi="Times New Roman" w:cs="Times New Roman"/>
          <w:sz w:val="20"/>
          <w:lang w:eastAsia="ko-KR"/>
        </w:rPr>
        <w:t>.</w:t>
      </w:r>
    </w:p>
    <w:p w14:paraId="127F17A6" w14:textId="77777777" w:rsidR="0054480E" w:rsidRPr="00623C1A" w:rsidRDefault="0054480E" w:rsidP="0054480E">
      <w:pPr>
        <w:overflowPunct w:val="0"/>
        <w:autoSpaceDE w:val="0"/>
        <w:autoSpaceDN w:val="0"/>
        <w:adjustRightInd w:val="0"/>
        <w:spacing w:line="256" w:lineRule="auto"/>
        <w:ind w:left="1418"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4&gt;</w:t>
      </w:r>
      <w:r w:rsidRPr="00623C1A">
        <w:rPr>
          <w:rFonts w:ascii="Times New Roman" w:eastAsia="Malgun Gothic" w:hAnsi="Times New Roman" w:cs="Times New Roman"/>
          <w:sz w:val="20"/>
          <w:lang w:eastAsia="ko-KR"/>
        </w:rPr>
        <w:tab/>
        <w:t xml:space="preserve">determines </w:t>
      </w:r>
      <w:proofErr w:type="spellStart"/>
      <w:r w:rsidRPr="00623C1A">
        <w:rPr>
          <w:rFonts w:ascii="Times New Roman" w:eastAsia="Malgun Gothic" w:hAnsi="Times New Roman" w:cs="Times New Roman"/>
          <w:sz w:val="20"/>
          <w:lang w:eastAsia="ko-KR"/>
        </w:rPr>
        <w:t>Sidelink</w:t>
      </w:r>
      <w:proofErr w:type="spellEnd"/>
      <w:r w:rsidRPr="00623C1A">
        <w:rPr>
          <w:rFonts w:ascii="Times New Roman" w:eastAsia="Malgun Gothic" w:hAnsi="Times New Roman" w:cs="Times New Roman"/>
          <w:sz w:val="20"/>
          <w:lang w:eastAsia="ko-KR"/>
        </w:rPr>
        <w:t xml:space="preserve"> transmission information of the TB for the source and destination pair of the MAC PDU as follows:</w:t>
      </w:r>
    </w:p>
    <w:p w14:paraId="30BAE4F7" w14:textId="77777777" w:rsidR="0054480E" w:rsidRPr="00623C1A" w:rsidRDefault="0054480E" w:rsidP="0054480E">
      <w:pPr>
        <w:autoSpaceDN w:val="0"/>
        <w:spacing w:line="256" w:lineRule="auto"/>
        <w:ind w:left="1702"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5&gt;</w:t>
      </w:r>
      <w:r w:rsidRPr="00623C1A">
        <w:rPr>
          <w:rFonts w:ascii="Times New Roman" w:eastAsia="Malgun Gothic" w:hAnsi="Times New Roman" w:cs="Times New Roman"/>
          <w:sz w:val="20"/>
          <w:lang w:eastAsia="ko-KR"/>
        </w:rPr>
        <w:tab/>
        <w:t>set the Source Layer-1 ID to the 8 LSB of the Source Layer-2 ID of the MAC PDU;</w:t>
      </w:r>
    </w:p>
    <w:p w14:paraId="0CEEB146" w14:textId="77777777" w:rsidR="0054480E" w:rsidRPr="00623C1A" w:rsidRDefault="0054480E" w:rsidP="0054480E">
      <w:pPr>
        <w:autoSpaceDN w:val="0"/>
        <w:spacing w:line="256" w:lineRule="auto"/>
        <w:ind w:left="1702"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5&gt;</w:t>
      </w:r>
      <w:r w:rsidRPr="00623C1A">
        <w:rPr>
          <w:rFonts w:ascii="Times New Roman" w:eastAsia="Malgun Gothic" w:hAnsi="Times New Roman" w:cs="Times New Roman"/>
          <w:sz w:val="20"/>
          <w:lang w:eastAsia="ko-KR"/>
        </w:rPr>
        <w:tab/>
        <w:t>set the Destination Layer-1 ID to the 16 LSB of the Destination Layer-2 ID of the MAC PDU;</w:t>
      </w:r>
    </w:p>
    <w:p w14:paraId="3C13803B" w14:textId="77777777" w:rsidR="0054480E" w:rsidRPr="00623C1A" w:rsidRDefault="0054480E" w:rsidP="0054480E">
      <w:pPr>
        <w:autoSpaceDN w:val="0"/>
        <w:spacing w:line="256" w:lineRule="auto"/>
        <w:ind w:left="1702"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5&gt;</w:t>
      </w:r>
      <w:r w:rsidRPr="00623C1A">
        <w:rPr>
          <w:rFonts w:ascii="Times New Roman" w:eastAsia="Malgun Gothic" w:hAnsi="Times New Roman" w:cs="Times New Roman"/>
          <w:sz w:val="20"/>
          <w:lang w:eastAsia="ko-KR"/>
        </w:rPr>
        <w:tab/>
        <w:t>consider the NDI to have been toggled and set the NDI to the toggled value;</w:t>
      </w:r>
    </w:p>
    <w:p w14:paraId="532B1AF1" w14:textId="77777777" w:rsidR="0054480E" w:rsidRPr="00623C1A" w:rsidRDefault="0054480E" w:rsidP="0054480E">
      <w:pPr>
        <w:keepLines/>
        <w:overflowPunct w:val="0"/>
        <w:autoSpaceDE w:val="0"/>
        <w:autoSpaceDN w:val="0"/>
        <w:adjustRightInd w:val="0"/>
        <w:spacing w:line="256" w:lineRule="auto"/>
        <w:ind w:left="1135" w:hanging="851"/>
        <w:rPr>
          <w:rFonts w:ascii="Times New Roman" w:eastAsia="Malgun Gothic" w:hAnsi="Times New Roman" w:cs="Times New Roman"/>
          <w:sz w:val="20"/>
          <w:lang w:eastAsia="ko-KR"/>
        </w:rPr>
      </w:pPr>
      <w:r w:rsidRPr="00623C1A">
        <w:rPr>
          <w:rFonts w:ascii="Times New Roman" w:eastAsia="Times New Roman" w:hAnsi="Times New Roman" w:cs="Times New Roman"/>
          <w:sz w:val="20"/>
          <w:lang w:eastAsia="ko-KR"/>
        </w:rPr>
        <w:t>NOTE 2:</w:t>
      </w:r>
      <w:r w:rsidRPr="00623C1A">
        <w:rPr>
          <w:rFonts w:ascii="Times New Roman" w:eastAsia="Times New Roman" w:hAnsi="Times New Roman" w:cs="Times New Roman"/>
          <w:sz w:val="20"/>
          <w:lang w:eastAsia="ko-KR"/>
        </w:rPr>
        <w:tab/>
        <w:t>T</w:t>
      </w:r>
      <w:r w:rsidRPr="00623C1A">
        <w:rPr>
          <w:rFonts w:ascii="Times New Roman" w:eastAsia="Times New Roman" w:hAnsi="Times New Roman" w:cs="Times New Roman"/>
          <w:sz w:val="20"/>
          <w:lang w:eastAsia="ja-JP"/>
        </w:rPr>
        <w:t xml:space="preserve">he initial value of the NDI set to the very first transmission for the associated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 is left to UE implementation</w:t>
      </w:r>
      <w:r w:rsidRPr="00623C1A">
        <w:rPr>
          <w:rFonts w:ascii="Times New Roman" w:eastAsia="Times New Roman" w:hAnsi="Times New Roman" w:cs="Times New Roman"/>
          <w:sz w:val="20"/>
          <w:lang w:eastAsia="ko-KR"/>
        </w:rPr>
        <w:t>.</w:t>
      </w:r>
    </w:p>
    <w:p w14:paraId="37B582A4" w14:textId="77777777" w:rsidR="0054480E" w:rsidRPr="00623C1A" w:rsidRDefault="0054480E" w:rsidP="0054480E">
      <w:pPr>
        <w:autoSpaceDN w:val="0"/>
        <w:spacing w:line="256" w:lineRule="auto"/>
        <w:ind w:left="1702"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ko-KR"/>
        </w:rPr>
        <w:t>5&gt;</w:t>
      </w:r>
      <w:r w:rsidRPr="00623C1A">
        <w:rPr>
          <w:rFonts w:ascii="Times New Roman" w:eastAsia="Times New Roman" w:hAnsi="Times New Roman" w:cs="Times New Roman"/>
          <w:sz w:val="20"/>
          <w:lang w:eastAsia="ko-KR"/>
        </w:rPr>
        <w:tab/>
        <w:t xml:space="preserve">(re-)associate the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process to</w:t>
      </w:r>
      <w:r w:rsidRPr="00623C1A">
        <w:rPr>
          <w:rFonts w:ascii="Times New Roman" w:eastAsia="Times New Roman" w:hAnsi="Times New Roman" w:cs="Times New Roman"/>
          <w:sz w:val="20"/>
          <w:lang w:eastAsia="ja-JP"/>
        </w:rPr>
        <w:t xml:space="preserve"> a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 ID;</w:t>
      </w:r>
    </w:p>
    <w:p w14:paraId="4961A76B" w14:textId="77777777" w:rsidR="0054480E" w:rsidRPr="00623C1A" w:rsidRDefault="0054480E" w:rsidP="0054480E">
      <w:pPr>
        <w:keepLines/>
        <w:overflowPunct w:val="0"/>
        <w:autoSpaceDE w:val="0"/>
        <w:autoSpaceDN w:val="0"/>
        <w:adjustRightInd w:val="0"/>
        <w:spacing w:line="256" w:lineRule="auto"/>
        <w:ind w:left="1135" w:hanging="851"/>
        <w:rPr>
          <w:rFonts w:ascii="Times New Roman" w:eastAsia="Times New Roman" w:hAnsi="Times New Roman" w:cs="Times New Roman"/>
          <w:sz w:val="20"/>
          <w:lang w:eastAsia="ko-KR"/>
        </w:rPr>
      </w:pPr>
      <w:r w:rsidRPr="00623C1A">
        <w:rPr>
          <w:rFonts w:ascii="Times New Roman" w:eastAsia="Times New Roman" w:hAnsi="Times New Roman" w:cs="Times New Roman"/>
          <w:sz w:val="20"/>
          <w:lang w:eastAsia="ko-KR"/>
        </w:rPr>
        <w:t>NOTE 3:</w:t>
      </w:r>
      <w:r w:rsidRPr="00623C1A">
        <w:rPr>
          <w:rFonts w:ascii="Times New Roman" w:eastAsia="Times New Roman" w:hAnsi="Times New Roman" w:cs="Times New Roman"/>
          <w:sz w:val="20"/>
          <w:lang w:eastAsia="ko-KR"/>
        </w:rPr>
        <w:tab/>
        <w:t xml:space="preserve">How UE determine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process ID in SCI is left to UE implementation for NR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w:t>
      </w:r>
    </w:p>
    <w:p w14:paraId="4260858B" w14:textId="77777777" w:rsidR="0054480E" w:rsidRPr="00623C1A" w:rsidRDefault="0054480E" w:rsidP="0054480E">
      <w:pPr>
        <w:autoSpaceDN w:val="0"/>
        <w:spacing w:line="256" w:lineRule="auto"/>
        <w:ind w:left="1702"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5&gt;</w:t>
      </w:r>
      <w:r w:rsidRPr="00623C1A">
        <w:rPr>
          <w:rFonts w:ascii="Times New Roman" w:eastAsia="Malgun Gothic" w:hAnsi="Times New Roman" w:cs="Times New Roman"/>
          <w:sz w:val="20"/>
          <w:lang w:eastAsia="ko-KR"/>
        </w:rPr>
        <w:tab/>
        <w:t xml:space="preserve">set the cast type indicator to one of broadcast, </w:t>
      </w:r>
      <w:proofErr w:type="spellStart"/>
      <w:r w:rsidRPr="00623C1A">
        <w:rPr>
          <w:rFonts w:ascii="Times New Roman" w:eastAsia="Malgun Gothic" w:hAnsi="Times New Roman" w:cs="Times New Roman"/>
          <w:sz w:val="20"/>
          <w:lang w:eastAsia="ko-KR"/>
        </w:rPr>
        <w:t>groupcast</w:t>
      </w:r>
      <w:proofErr w:type="spellEnd"/>
      <w:r w:rsidRPr="00623C1A">
        <w:rPr>
          <w:rFonts w:ascii="Times New Roman" w:eastAsia="Malgun Gothic" w:hAnsi="Times New Roman" w:cs="Times New Roman"/>
          <w:sz w:val="20"/>
          <w:lang w:eastAsia="ko-KR"/>
        </w:rPr>
        <w:t xml:space="preserve"> and unicast as indicated by upper layers;</w:t>
      </w:r>
    </w:p>
    <w:p w14:paraId="0BEFFEE4" w14:textId="77777777" w:rsidR="0054480E" w:rsidRPr="00623C1A" w:rsidRDefault="0054480E" w:rsidP="0054480E">
      <w:pPr>
        <w:autoSpaceDN w:val="0"/>
        <w:spacing w:line="256" w:lineRule="auto"/>
        <w:ind w:left="1702"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5&gt;</w:t>
      </w:r>
      <w:r w:rsidRPr="00623C1A">
        <w:rPr>
          <w:rFonts w:ascii="Times New Roman" w:eastAsia="Malgun Gothic" w:hAnsi="Times New Roman" w:cs="Times New Roman"/>
          <w:sz w:val="20"/>
          <w:lang w:eastAsia="ko-KR"/>
        </w:rPr>
        <w:tab/>
        <w:t>if HARQ feedback has been enabled for the MAC PDU</w:t>
      </w:r>
      <w:r w:rsidRPr="00623C1A">
        <w:rPr>
          <w:rFonts w:ascii="Times New Roman" w:eastAsia="Times New Roman" w:hAnsi="Times New Roman" w:cs="Times New Roman"/>
          <w:sz w:val="20"/>
          <w:lang w:eastAsia="ja-JP"/>
        </w:rPr>
        <w:t xml:space="preserve"> according to clause 5.22.1.4.2</w:t>
      </w:r>
      <w:r w:rsidRPr="00623C1A">
        <w:rPr>
          <w:rFonts w:ascii="Times New Roman" w:eastAsia="Malgun Gothic" w:hAnsi="Times New Roman" w:cs="Times New Roman"/>
          <w:sz w:val="20"/>
          <w:lang w:eastAsia="ko-KR"/>
        </w:rPr>
        <w:t>;</w:t>
      </w:r>
    </w:p>
    <w:p w14:paraId="111218B1" w14:textId="77777777" w:rsidR="0054480E" w:rsidRPr="00623C1A" w:rsidRDefault="0054480E" w:rsidP="0054480E">
      <w:pPr>
        <w:autoSpaceDN w:val="0"/>
        <w:spacing w:line="256" w:lineRule="auto"/>
        <w:ind w:left="1985"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6&gt;</w:t>
      </w:r>
      <w:r w:rsidRPr="00623C1A">
        <w:rPr>
          <w:rFonts w:ascii="Times New Roman" w:eastAsia="Malgun Gothic" w:hAnsi="Times New Roman" w:cs="Times New Roman"/>
          <w:sz w:val="20"/>
          <w:lang w:eastAsia="ko-KR"/>
        </w:rPr>
        <w:tab/>
        <w:t xml:space="preserve">set the HARQ feedback enabled/disabled indicator to </w:t>
      </w:r>
      <w:r w:rsidRPr="00623C1A">
        <w:rPr>
          <w:rFonts w:ascii="Times New Roman" w:eastAsia="Malgun Gothic" w:hAnsi="Times New Roman" w:cs="Times New Roman"/>
          <w:i/>
          <w:sz w:val="20"/>
          <w:lang w:eastAsia="ko-KR"/>
        </w:rPr>
        <w:t>enabled</w:t>
      </w:r>
      <w:r w:rsidRPr="00623C1A">
        <w:rPr>
          <w:rFonts w:ascii="Times New Roman" w:eastAsia="Malgun Gothic" w:hAnsi="Times New Roman" w:cs="Times New Roman"/>
          <w:sz w:val="20"/>
          <w:lang w:eastAsia="ko-KR"/>
        </w:rPr>
        <w:t>.</w:t>
      </w:r>
    </w:p>
    <w:p w14:paraId="7E4A0A0D" w14:textId="77777777" w:rsidR="0054480E" w:rsidRPr="00623C1A" w:rsidRDefault="0054480E" w:rsidP="0054480E">
      <w:pPr>
        <w:autoSpaceDN w:val="0"/>
        <w:spacing w:line="256" w:lineRule="auto"/>
        <w:ind w:left="1702"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lastRenderedPageBreak/>
        <w:t>5&gt;</w:t>
      </w:r>
      <w:r w:rsidRPr="00623C1A">
        <w:rPr>
          <w:rFonts w:ascii="Times New Roman" w:eastAsia="Malgun Gothic" w:hAnsi="Times New Roman" w:cs="Times New Roman"/>
          <w:sz w:val="20"/>
          <w:lang w:eastAsia="ko-KR"/>
        </w:rPr>
        <w:tab/>
        <w:t>else:</w:t>
      </w:r>
    </w:p>
    <w:p w14:paraId="7970870F" w14:textId="77777777" w:rsidR="0054480E" w:rsidRPr="00623C1A" w:rsidRDefault="0054480E" w:rsidP="0054480E">
      <w:pPr>
        <w:autoSpaceDN w:val="0"/>
        <w:spacing w:line="256" w:lineRule="auto"/>
        <w:ind w:left="1985"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6&gt;</w:t>
      </w:r>
      <w:r w:rsidRPr="00623C1A">
        <w:rPr>
          <w:rFonts w:ascii="Times New Roman" w:eastAsia="Malgun Gothic" w:hAnsi="Times New Roman" w:cs="Times New Roman"/>
          <w:sz w:val="20"/>
          <w:lang w:eastAsia="ko-KR"/>
        </w:rPr>
        <w:tab/>
        <w:t xml:space="preserve">set the HARQ feedback enabled/disabled indicator to </w:t>
      </w:r>
      <w:r w:rsidRPr="00623C1A">
        <w:rPr>
          <w:rFonts w:ascii="Times New Roman" w:eastAsia="Malgun Gothic" w:hAnsi="Times New Roman" w:cs="Times New Roman"/>
          <w:i/>
          <w:sz w:val="20"/>
          <w:lang w:eastAsia="ko-KR"/>
        </w:rPr>
        <w:t>disabled</w:t>
      </w:r>
      <w:r w:rsidRPr="00623C1A">
        <w:rPr>
          <w:rFonts w:ascii="Times New Roman" w:eastAsia="Malgun Gothic" w:hAnsi="Times New Roman" w:cs="Times New Roman"/>
          <w:sz w:val="20"/>
          <w:lang w:eastAsia="ko-KR"/>
        </w:rPr>
        <w:t>.</w:t>
      </w:r>
    </w:p>
    <w:p w14:paraId="6CFA51D8" w14:textId="77777777" w:rsidR="0054480E" w:rsidRPr="00623C1A" w:rsidRDefault="0054480E" w:rsidP="0054480E">
      <w:pPr>
        <w:autoSpaceDN w:val="0"/>
        <w:spacing w:line="256" w:lineRule="auto"/>
        <w:ind w:left="1702"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5&gt;</w:t>
      </w:r>
      <w:r w:rsidRPr="00623C1A">
        <w:rPr>
          <w:rFonts w:ascii="Times New Roman" w:eastAsia="Malgun Gothic" w:hAnsi="Times New Roman" w:cs="Times New Roman"/>
          <w:sz w:val="20"/>
          <w:lang w:eastAsia="ko-KR"/>
        </w:rPr>
        <w:tab/>
        <w:t>set the priority to the value of the highest priority of the logical channel(s), if any, and a MAC CE, if included, in the MAC PDU;</w:t>
      </w:r>
    </w:p>
    <w:p w14:paraId="5A22AE00" w14:textId="77777777" w:rsidR="0054480E" w:rsidRPr="00623C1A" w:rsidRDefault="0054480E" w:rsidP="0054480E">
      <w:pPr>
        <w:autoSpaceDN w:val="0"/>
        <w:spacing w:line="256" w:lineRule="auto"/>
        <w:ind w:left="1702"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ja-JP"/>
        </w:rPr>
        <w:t>5&gt;</w:t>
      </w:r>
      <w:r w:rsidRPr="00623C1A">
        <w:rPr>
          <w:rFonts w:ascii="Times New Roman" w:eastAsia="Times New Roman" w:hAnsi="Times New Roman" w:cs="Times New Roman"/>
          <w:sz w:val="20"/>
          <w:lang w:eastAsia="ja-JP"/>
        </w:rPr>
        <w:tab/>
        <w:t xml:space="preserve">if HARQ feedback is enabled for </w:t>
      </w:r>
      <w:proofErr w:type="spellStart"/>
      <w:r w:rsidRPr="00623C1A">
        <w:rPr>
          <w:rFonts w:ascii="Times New Roman" w:eastAsia="Times New Roman" w:hAnsi="Times New Roman" w:cs="Times New Roman"/>
          <w:sz w:val="20"/>
          <w:lang w:eastAsia="ja-JP"/>
        </w:rPr>
        <w:t>groupcast</w:t>
      </w:r>
      <w:proofErr w:type="spellEnd"/>
      <w:r w:rsidRPr="00623C1A">
        <w:rPr>
          <w:rFonts w:ascii="Times New Roman" w:eastAsia="Times New Roman" w:hAnsi="Times New Roman" w:cs="Times New Roman"/>
          <w:sz w:val="20"/>
          <w:lang w:eastAsia="ja-JP"/>
        </w:rPr>
        <w:t>:</w:t>
      </w:r>
    </w:p>
    <w:p w14:paraId="7F7A0A71" w14:textId="77777777" w:rsidR="0054480E" w:rsidRPr="00623C1A" w:rsidRDefault="0054480E" w:rsidP="0054480E">
      <w:pPr>
        <w:autoSpaceDN w:val="0"/>
        <w:spacing w:line="256" w:lineRule="auto"/>
        <w:ind w:left="1985" w:hanging="284"/>
        <w:rPr>
          <w:rFonts w:ascii="Times New Roman" w:eastAsia="Times New Roman" w:hAnsi="Times New Roman" w:cs="Times New Roman"/>
          <w:sz w:val="20"/>
          <w:lang w:eastAsia="ko-KR"/>
        </w:rPr>
      </w:pPr>
      <w:r w:rsidRPr="00623C1A">
        <w:rPr>
          <w:rFonts w:ascii="Times New Roman" w:eastAsia="Malgun Gothic" w:hAnsi="Times New Roman" w:cs="Times New Roman"/>
          <w:sz w:val="20"/>
          <w:lang w:eastAsia="ko-KR"/>
        </w:rPr>
        <w:t>6&gt;</w:t>
      </w:r>
      <w:r w:rsidRPr="00623C1A">
        <w:rPr>
          <w:rFonts w:ascii="Times New Roman" w:eastAsia="Malgun Gothic" w:hAnsi="Times New Roman" w:cs="Times New Roman"/>
          <w:sz w:val="20"/>
          <w:lang w:eastAsia="ko-KR"/>
        </w:rPr>
        <w:tab/>
      </w:r>
      <w:r w:rsidRPr="00623C1A">
        <w:rPr>
          <w:rFonts w:ascii="Times New Roman" w:eastAsia="Times New Roman" w:hAnsi="Times New Roman" w:cs="Times New Roman"/>
          <w:sz w:val="20"/>
          <w:lang w:eastAsia="ko-KR"/>
        </w:rPr>
        <w:t xml:space="preserve">if both a group size and a member ID are provided by upper layers and the group size is not greater than the number of candidate PSFCH resources associated with this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grant:</w:t>
      </w:r>
    </w:p>
    <w:p w14:paraId="07EF8618" w14:textId="77777777" w:rsidR="0054480E" w:rsidRPr="00623C1A" w:rsidRDefault="0054480E" w:rsidP="0054480E">
      <w:pPr>
        <w:overflowPunct w:val="0"/>
        <w:autoSpaceDE w:val="0"/>
        <w:autoSpaceDN w:val="0"/>
        <w:adjustRightInd w:val="0"/>
        <w:spacing w:line="256" w:lineRule="auto"/>
        <w:ind w:left="2268" w:hanging="283"/>
        <w:rPr>
          <w:rFonts w:ascii="Times New Roman" w:eastAsia="Times New Roman" w:hAnsi="Times New Roman" w:cs="Times New Roman"/>
          <w:sz w:val="20"/>
          <w:lang w:eastAsia="ko-KR"/>
        </w:rPr>
      </w:pPr>
      <w:r w:rsidRPr="00623C1A">
        <w:rPr>
          <w:rFonts w:ascii="Times New Roman" w:eastAsia="Malgun Gothic" w:hAnsi="Times New Roman" w:cs="Times New Roman"/>
          <w:sz w:val="20"/>
          <w:lang w:eastAsia="ko-KR"/>
        </w:rPr>
        <w:t>7&gt;</w:t>
      </w:r>
      <w:r w:rsidRPr="00623C1A">
        <w:rPr>
          <w:rFonts w:ascii="Times New Roman" w:eastAsia="Malgun Gothic" w:hAnsi="Times New Roman" w:cs="Times New Roman"/>
          <w:sz w:val="20"/>
          <w:lang w:eastAsia="ko-KR"/>
        </w:rPr>
        <w:tab/>
      </w:r>
      <w:r w:rsidRPr="00623C1A">
        <w:rPr>
          <w:rFonts w:ascii="Times New Roman" w:eastAsia="Times New Roman" w:hAnsi="Times New Roman" w:cs="Times New Roman"/>
          <w:sz w:val="20"/>
          <w:lang w:eastAsia="ko-KR"/>
        </w:rPr>
        <w:t xml:space="preserve">select either </w:t>
      </w:r>
      <w:r w:rsidRPr="00623C1A">
        <w:rPr>
          <w:rFonts w:ascii="Times New Roman" w:eastAsia="Malgun Gothic" w:hAnsi="Times New Roman" w:cs="Times New Roman"/>
          <w:sz w:val="20"/>
          <w:lang w:eastAsia="ko-KR"/>
        </w:rPr>
        <w:t>positive-negative acknowledgement or negative-only acknowledgement</w:t>
      </w:r>
      <w:r w:rsidRPr="00623C1A">
        <w:rPr>
          <w:rFonts w:ascii="Times New Roman" w:eastAsia="Times New Roman" w:hAnsi="Times New Roman" w:cs="Times New Roman"/>
          <w:sz w:val="20"/>
          <w:lang w:eastAsia="ko-KR"/>
        </w:rPr>
        <w:t>.</w:t>
      </w:r>
    </w:p>
    <w:p w14:paraId="0AF7EFB5" w14:textId="77777777" w:rsidR="0054480E" w:rsidRPr="00623C1A" w:rsidRDefault="0054480E" w:rsidP="0054480E">
      <w:pPr>
        <w:keepLines/>
        <w:overflowPunct w:val="0"/>
        <w:autoSpaceDE w:val="0"/>
        <w:autoSpaceDN w:val="0"/>
        <w:adjustRightInd w:val="0"/>
        <w:spacing w:line="256" w:lineRule="auto"/>
        <w:ind w:left="1135" w:hanging="851"/>
        <w:rPr>
          <w:rFonts w:ascii="Times New Roman" w:eastAsia="Times New Roman" w:hAnsi="Times New Roman" w:cs="Times New Roman"/>
          <w:sz w:val="20"/>
          <w:lang w:eastAsia="ko-KR"/>
        </w:rPr>
      </w:pPr>
      <w:r w:rsidRPr="00623C1A">
        <w:rPr>
          <w:rFonts w:ascii="Times New Roman" w:eastAsia="Times New Roman" w:hAnsi="Times New Roman" w:cs="Times New Roman"/>
          <w:sz w:val="20"/>
          <w:lang w:eastAsia="ko-KR"/>
        </w:rPr>
        <w:t>NOTE 4:</w:t>
      </w:r>
      <w:r w:rsidRPr="00623C1A">
        <w:rPr>
          <w:rFonts w:ascii="Times New Roman" w:eastAsia="Times New Roman" w:hAnsi="Times New Roman" w:cs="Times New Roman"/>
          <w:sz w:val="20"/>
          <w:lang w:eastAsia="ko-KR"/>
        </w:rPr>
        <w:tab/>
        <w:t>Selection of positive-negative acknowledgement or negative-only acknowledgement is up to UE implementation.</w:t>
      </w:r>
    </w:p>
    <w:p w14:paraId="64B3B3F1" w14:textId="77777777" w:rsidR="0054480E" w:rsidRPr="00623C1A" w:rsidRDefault="0054480E" w:rsidP="0054480E">
      <w:pPr>
        <w:autoSpaceDN w:val="0"/>
        <w:spacing w:line="256" w:lineRule="auto"/>
        <w:ind w:left="1985"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6&gt;</w:t>
      </w:r>
      <w:r w:rsidRPr="00623C1A">
        <w:rPr>
          <w:rFonts w:ascii="Times New Roman" w:eastAsia="Malgun Gothic" w:hAnsi="Times New Roman" w:cs="Times New Roman"/>
          <w:sz w:val="20"/>
          <w:lang w:eastAsia="ko-KR"/>
        </w:rPr>
        <w:tab/>
        <w:t>else:</w:t>
      </w:r>
    </w:p>
    <w:p w14:paraId="5D0AFF70" w14:textId="77777777" w:rsidR="0054480E" w:rsidRPr="00623C1A" w:rsidRDefault="0054480E" w:rsidP="0054480E">
      <w:pPr>
        <w:overflowPunct w:val="0"/>
        <w:autoSpaceDE w:val="0"/>
        <w:autoSpaceDN w:val="0"/>
        <w:adjustRightInd w:val="0"/>
        <w:spacing w:line="256" w:lineRule="auto"/>
        <w:ind w:left="2268" w:hanging="283"/>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7&gt;</w:t>
      </w:r>
      <w:r w:rsidRPr="00623C1A">
        <w:rPr>
          <w:rFonts w:ascii="Times New Roman" w:eastAsia="Malgun Gothic" w:hAnsi="Times New Roman" w:cs="Times New Roman"/>
          <w:sz w:val="20"/>
          <w:lang w:eastAsia="ko-KR"/>
        </w:rPr>
        <w:tab/>
      </w:r>
      <w:r w:rsidRPr="00623C1A">
        <w:rPr>
          <w:rFonts w:ascii="Times New Roman" w:eastAsia="Times New Roman" w:hAnsi="Times New Roman" w:cs="Times New Roman"/>
          <w:sz w:val="20"/>
          <w:lang w:eastAsia="ko-KR"/>
        </w:rPr>
        <w:t xml:space="preserve">select </w:t>
      </w:r>
      <w:r w:rsidRPr="00623C1A">
        <w:rPr>
          <w:rFonts w:ascii="Times New Roman" w:eastAsia="Malgun Gothic" w:hAnsi="Times New Roman" w:cs="Times New Roman"/>
          <w:sz w:val="20"/>
          <w:lang w:eastAsia="ko-KR"/>
        </w:rPr>
        <w:t>negative-only acknowledgement</w:t>
      </w:r>
      <w:r w:rsidRPr="00623C1A">
        <w:rPr>
          <w:rFonts w:ascii="Times New Roman" w:eastAsia="Times New Roman" w:hAnsi="Times New Roman" w:cs="Times New Roman"/>
          <w:sz w:val="20"/>
          <w:lang w:eastAsia="ko-KR"/>
        </w:rPr>
        <w:t>.</w:t>
      </w:r>
    </w:p>
    <w:p w14:paraId="09F65231" w14:textId="77777777" w:rsidR="0054480E" w:rsidRPr="00623C1A" w:rsidRDefault="0054480E" w:rsidP="0054480E">
      <w:pPr>
        <w:autoSpaceDN w:val="0"/>
        <w:spacing w:line="256" w:lineRule="auto"/>
        <w:ind w:left="1985"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6&gt;</w:t>
      </w:r>
      <w:r w:rsidRPr="00623C1A">
        <w:rPr>
          <w:rFonts w:ascii="Times New Roman" w:eastAsia="Malgun Gothic" w:hAnsi="Times New Roman" w:cs="Times New Roman"/>
          <w:sz w:val="20"/>
          <w:lang w:eastAsia="ko-KR"/>
        </w:rPr>
        <w:tab/>
        <w:t xml:space="preserve">if negative-only acknowledgement is selected, </w:t>
      </w:r>
      <w:r w:rsidRPr="00623C1A">
        <w:rPr>
          <w:rFonts w:ascii="Times New Roman" w:eastAsia="Times New Roman" w:hAnsi="Times New Roman" w:cs="Times New Roman"/>
          <w:sz w:val="20"/>
          <w:lang w:eastAsia="ja-JP"/>
        </w:rPr>
        <w:t xml:space="preserve">UE's location information is available, and </w:t>
      </w:r>
      <w:proofErr w:type="spellStart"/>
      <w:r w:rsidRPr="00623C1A">
        <w:rPr>
          <w:rFonts w:ascii="Times New Roman" w:eastAsia="Malgun Gothic" w:hAnsi="Times New Roman" w:cs="Times New Roman"/>
          <w:i/>
          <w:sz w:val="20"/>
          <w:lang w:eastAsia="ko-KR"/>
        </w:rPr>
        <w:t>sl-TransRange</w:t>
      </w:r>
      <w:proofErr w:type="spellEnd"/>
      <w:r w:rsidRPr="00623C1A">
        <w:rPr>
          <w:rFonts w:ascii="Times New Roman" w:eastAsia="Malgun Gothic" w:hAnsi="Times New Roman" w:cs="Times New Roman"/>
          <w:sz w:val="20"/>
          <w:lang w:eastAsia="ko-KR"/>
        </w:rPr>
        <w:t xml:space="preserve"> has been configured for a </w:t>
      </w:r>
      <w:r w:rsidRPr="00623C1A">
        <w:rPr>
          <w:rFonts w:ascii="Times New Roman" w:eastAsia="Times New Roman" w:hAnsi="Times New Roman" w:cs="Times New Roman"/>
          <w:sz w:val="20"/>
          <w:lang w:eastAsia="ja-JP"/>
        </w:rPr>
        <w:t xml:space="preserve">logical channel in the MAC PDU, and </w:t>
      </w:r>
      <w:proofErr w:type="spellStart"/>
      <w:r w:rsidRPr="00623C1A">
        <w:rPr>
          <w:rFonts w:ascii="Times New Roman" w:eastAsia="Malgun Gothic" w:hAnsi="Times New Roman" w:cs="Times New Roman"/>
          <w:sz w:val="20"/>
          <w:lang w:eastAsia="ko-KR"/>
        </w:rPr>
        <w:t>Zone_id</w:t>
      </w:r>
      <w:proofErr w:type="spellEnd"/>
      <w:r w:rsidRPr="00623C1A">
        <w:rPr>
          <w:rFonts w:ascii="Times New Roman" w:eastAsia="Malgun Gothic" w:hAnsi="Times New Roman" w:cs="Times New Roman"/>
          <w:sz w:val="20"/>
          <w:lang w:eastAsia="ko-KR"/>
        </w:rPr>
        <w:t xml:space="preserve"> is determined as specified in </w:t>
      </w:r>
      <w:r w:rsidRPr="00623C1A">
        <w:rPr>
          <w:rFonts w:ascii="Times New Roman" w:eastAsia="MS Mincho" w:hAnsi="Times New Roman" w:cs="Times New Roman"/>
          <w:sz w:val="20"/>
          <w:lang w:eastAsia="ja-JP"/>
        </w:rPr>
        <w:t xml:space="preserve">TS 38.331 </w:t>
      </w:r>
      <w:r w:rsidRPr="00623C1A">
        <w:rPr>
          <w:rFonts w:ascii="Times New Roman" w:eastAsia="Times New Roman" w:hAnsi="Times New Roman" w:cs="Times New Roman"/>
          <w:sz w:val="20"/>
          <w:lang w:eastAsia="ja-JP"/>
        </w:rPr>
        <w:t>[5]:</w:t>
      </w:r>
    </w:p>
    <w:p w14:paraId="49BBE7DC" w14:textId="77777777" w:rsidR="0054480E" w:rsidRPr="00623C1A" w:rsidRDefault="0054480E" w:rsidP="0054480E">
      <w:pPr>
        <w:overflowPunct w:val="0"/>
        <w:autoSpaceDE w:val="0"/>
        <w:autoSpaceDN w:val="0"/>
        <w:adjustRightInd w:val="0"/>
        <w:spacing w:line="256" w:lineRule="auto"/>
        <w:ind w:left="2268" w:hanging="283"/>
        <w:rPr>
          <w:rFonts w:ascii="Times New Roman" w:eastAsia="Times New Roman" w:hAnsi="Times New Roman" w:cs="Times New Roman"/>
          <w:sz w:val="20"/>
          <w:lang w:eastAsia="ja-JP"/>
        </w:rPr>
      </w:pPr>
      <w:r w:rsidRPr="00623C1A">
        <w:rPr>
          <w:rFonts w:ascii="Times New Roman" w:eastAsia="Malgun Gothic" w:hAnsi="Times New Roman" w:cs="Times New Roman"/>
          <w:sz w:val="20"/>
          <w:lang w:eastAsia="ko-KR"/>
        </w:rPr>
        <w:t>7&gt;</w:t>
      </w:r>
      <w:r w:rsidRPr="00623C1A">
        <w:rPr>
          <w:rFonts w:ascii="Times New Roman" w:eastAsia="Malgun Gothic" w:hAnsi="Times New Roman" w:cs="Times New Roman"/>
          <w:sz w:val="20"/>
          <w:lang w:eastAsia="ko-KR"/>
        </w:rPr>
        <w:tab/>
        <w:t xml:space="preserve">set the communication range requirement to the value of the longest communication range of the </w:t>
      </w:r>
      <w:r w:rsidRPr="00623C1A">
        <w:rPr>
          <w:rFonts w:ascii="Times New Roman" w:eastAsia="Times New Roman" w:hAnsi="Times New Roman" w:cs="Times New Roman"/>
          <w:sz w:val="20"/>
          <w:lang w:eastAsia="ja-JP"/>
        </w:rPr>
        <w:t>logical channel(s) in the MAC PDU;</w:t>
      </w:r>
    </w:p>
    <w:p w14:paraId="48BAB664" w14:textId="77777777" w:rsidR="0054480E" w:rsidRPr="00623C1A" w:rsidRDefault="0054480E" w:rsidP="0054480E">
      <w:pPr>
        <w:overflowPunct w:val="0"/>
        <w:autoSpaceDE w:val="0"/>
        <w:autoSpaceDN w:val="0"/>
        <w:adjustRightInd w:val="0"/>
        <w:spacing w:line="256" w:lineRule="auto"/>
        <w:ind w:left="2268" w:hanging="283"/>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7&gt;</w:t>
      </w:r>
      <w:r w:rsidRPr="00623C1A">
        <w:rPr>
          <w:rFonts w:ascii="Times New Roman" w:eastAsia="Malgun Gothic" w:hAnsi="Times New Roman" w:cs="Times New Roman"/>
          <w:sz w:val="20"/>
          <w:lang w:eastAsia="ko-KR"/>
        </w:rPr>
        <w:tab/>
        <w:t xml:space="preserve">set </w:t>
      </w:r>
      <w:proofErr w:type="spellStart"/>
      <w:r w:rsidRPr="00623C1A">
        <w:rPr>
          <w:rFonts w:ascii="Times New Roman" w:eastAsia="Malgun Gothic" w:hAnsi="Times New Roman" w:cs="Times New Roman"/>
          <w:sz w:val="20"/>
          <w:lang w:eastAsia="ko-KR"/>
        </w:rPr>
        <w:t>Zone_id</w:t>
      </w:r>
      <w:proofErr w:type="spellEnd"/>
      <w:r w:rsidRPr="00623C1A">
        <w:rPr>
          <w:rFonts w:ascii="Times New Roman" w:eastAsia="Malgun Gothic" w:hAnsi="Times New Roman" w:cs="Times New Roman"/>
          <w:sz w:val="20"/>
          <w:lang w:eastAsia="ko-KR"/>
        </w:rPr>
        <w:t xml:space="preserve"> to the value of the determined </w:t>
      </w:r>
      <w:proofErr w:type="spellStart"/>
      <w:r w:rsidRPr="00623C1A">
        <w:rPr>
          <w:rFonts w:ascii="Times New Roman" w:eastAsia="Malgun Gothic" w:hAnsi="Times New Roman" w:cs="Times New Roman"/>
          <w:sz w:val="20"/>
          <w:lang w:eastAsia="ko-KR"/>
        </w:rPr>
        <w:t>Zone_id</w:t>
      </w:r>
      <w:proofErr w:type="spellEnd"/>
      <w:r w:rsidRPr="00623C1A">
        <w:rPr>
          <w:rFonts w:ascii="Times New Roman" w:eastAsia="Times New Roman" w:hAnsi="Times New Roman" w:cs="Times New Roman"/>
          <w:sz w:val="20"/>
          <w:lang w:eastAsia="ja-JP"/>
        </w:rPr>
        <w:t>.</w:t>
      </w:r>
    </w:p>
    <w:p w14:paraId="3DF40181" w14:textId="77777777" w:rsidR="0054480E" w:rsidRPr="00623C1A" w:rsidRDefault="0054480E" w:rsidP="0054480E">
      <w:pPr>
        <w:overflowPunct w:val="0"/>
        <w:autoSpaceDE w:val="0"/>
        <w:autoSpaceDN w:val="0"/>
        <w:adjustRightInd w:val="0"/>
        <w:spacing w:line="256" w:lineRule="auto"/>
        <w:ind w:left="1418"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ko-KR"/>
        </w:rPr>
        <w:t>4&gt;</w:t>
      </w:r>
      <w:r w:rsidRPr="00623C1A">
        <w:rPr>
          <w:rFonts w:ascii="Times New Roman" w:eastAsia="Times New Roman" w:hAnsi="Times New Roman" w:cs="Times New Roman"/>
          <w:sz w:val="20"/>
          <w:lang w:eastAsia="ja-JP"/>
        </w:rPr>
        <w:tab/>
        <w:t xml:space="preserve">deliver the MAC PDU, the </w:t>
      </w:r>
      <w:proofErr w:type="spellStart"/>
      <w:r w:rsidRPr="00623C1A">
        <w:rPr>
          <w:rFonts w:ascii="Times New Roman" w:eastAsia="Times New Roman" w:hAnsi="Times New Roman" w:cs="Times New Roman"/>
          <w:sz w:val="20"/>
          <w:lang w:eastAsia="ja-JP"/>
        </w:rPr>
        <w:t>sideink</w:t>
      </w:r>
      <w:proofErr w:type="spellEnd"/>
      <w:r w:rsidRPr="00623C1A">
        <w:rPr>
          <w:rFonts w:ascii="Times New Roman" w:eastAsia="Times New Roman" w:hAnsi="Times New Roman" w:cs="Times New Roman"/>
          <w:sz w:val="20"/>
          <w:lang w:eastAsia="ja-JP"/>
        </w:rPr>
        <w:t xml:space="preserve"> grant and the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transmission information of the TB</w:t>
      </w:r>
      <w:r w:rsidRPr="00623C1A">
        <w:rPr>
          <w:rFonts w:ascii="Times New Roman" w:eastAsia="Times New Roman" w:hAnsi="Times New Roman" w:cs="Times New Roman"/>
          <w:sz w:val="20"/>
          <w:lang w:eastAsia="ko-KR"/>
        </w:rPr>
        <w:t xml:space="preserve"> </w:t>
      </w:r>
      <w:r w:rsidRPr="00623C1A">
        <w:rPr>
          <w:rFonts w:ascii="Times New Roman" w:eastAsia="Times New Roman" w:hAnsi="Times New Roman" w:cs="Times New Roman"/>
          <w:sz w:val="20"/>
          <w:lang w:eastAsia="ja-JP"/>
        </w:rPr>
        <w:t xml:space="preserve">to the associated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w:t>
      </w:r>
    </w:p>
    <w:p w14:paraId="54EA9046" w14:textId="77777777" w:rsidR="0054480E" w:rsidRPr="00623C1A" w:rsidRDefault="0054480E" w:rsidP="0054480E">
      <w:pPr>
        <w:overflowPunct w:val="0"/>
        <w:autoSpaceDE w:val="0"/>
        <w:autoSpaceDN w:val="0"/>
        <w:adjustRightInd w:val="0"/>
        <w:spacing w:line="256" w:lineRule="auto"/>
        <w:ind w:left="1418"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ko-KR"/>
        </w:rPr>
        <w:t>4&gt;</w:t>
      </w:r>
      <w:r w:rsidRPr="00623C1A">
        <w:rPr>
          <w:rFonts w:ascii="Times New Roman" w:eastAsia="Times New Roman" w:hAnsi="Times New Roman" w:cs="Times New Roman"/>
          <w:sz w:val="20"/>
          <w:lang w:eastAsia="ja-JP"/>
        </w:rPr>
        <w:tab/>
        <w:t xml:space="preserve">instruct the associated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 to trigger a new transmission.</w:t>
      </w:r>
    </w:p>
    <w:p w14:paraId="45ADA22C" w14:textId="77777777" w:rsidR="0054480E" w:rsidRPr="00623C1A" w:rsidRDefault="0054480E" w:rsidP="0054480E">
      <w:pPr>
        <w:overflowPunct w:val="0"/>
        <w:autoSpaceDE w:val="0"/>
        <w:autoSpaceDN w:val="0"/>
        <w:adjustRightInd w:val="0"/>
        <w:spacing w:line="256" w:lineRule="auto"/>
        <w:ind w:left="1135" w:hanging="284"/>
        <w:rPr>
          <w:rFonts w:ascii="Times New Roman" w:eastAsia="Times New Roman" w:hAnsi="Times New Roman" w:cs="Times New Roman"/>
          <w:sz w:val="20"/>
          <w:lang w:eastAsia="ko-KR"/>
        </w:rPr>
      </w:pPr>
      <w:r w:rsidRPr="00623C1A">
        <w:rPr>
          <w:rFonts w:ascii="Times New Roman" w:eastAsia="Times New Roman" w:hAnsi="Times New Roman" w:cs="Times New Roman"/>
          <w:sz w:val="20"/>
          <w:lang w:eastAsia="ko-KR"/>
        </w:rPr>
        <w:t>3&gt;</w:t>
      </w:r>
      <w:r w:rsidRPr="00623C1A">
        <w:rPr>
          <w:rFonts w:ascii="Times New Roman" w:eastAsia="Times New Roman" w:hAnsi="Times New Roman" w:cs="Times New Roman"/>
          <w:sz w:val="20"/>
          <w:lang w:eastAsia="ko-KR"/>
        </w:rPr>
        <w:tab/>
        <w:t>else:</w:t>
      </w:r>
    </w:p>
    <w:p w14:paraId="31335C89" w14:textId="77777777" w:rsidR="0054480E" w:rsidRPr="00623C1A" w:rsidRDefault="0054480E" w:rsidP="0054480E">
      <w:pPr>
        <w:overflowPunct w:val="0"/>
        <w:autoSpaceDE w:val="0"/>
        <w:autoSpaceDN w:val="0"/>
        <w:adjustRightInd w:val="0"/>
        <w:spacing w:line="256" w:lineRule="auto"/>
        <w:ind w:left="1418" w:hanging="284"/>
        <w:rPr>
          <w:rFonts w:ascii="Times New Roman" w:eastAsia="Times New Roman" w:hAnsi="Times New Roman" w:cs="Times New Roman"/>
          <w:sz w:val="20"/>
          <w:lang w:eastAsia="ko-KR"/>
        </w:rPr>
      </w:pPr>
      <w:r w:rsidRPr="00623C1A">
        <w:rPr>
          <w:rFonts w:ascii="Times New Roman" w:eastAsia="Times New Roman" w:hAnsi="Times New Roman" w:cs="Times New Roman"/>
          <w:sz w:val="20"/>
          <w:lang w:eastAsia="ko-KR"/>
        </w:rPr>
        <w:t>4&gt;</w:t>
      </w:r>
      <w:r w:rsidRPr="00623C1A">
        <w:rPr>
          <w:rFonts w:ascii="Times New Roman" w:eastAsia="Times New Roman" w:hAnsi="Times New Roman" w:cs="Times New Roman"/>
          <w:sz w:val="20"/>
          <w:lang w:eastAsia="ko-KR"/>
        </w:rPr>
        <w:tab/>
        <w:t xml:space="preserve">flush the HARQ buffer of the </w:t>
      </w:r>
      <w:r w:rsidRPr="00623C1A">
        <w:rPr>
          <w:rFonts w:ascii="Times New Roman" w:eastAsia="Times New Roman" w:hAnsi="Times New Roman" w:cs="Times New Roman"/>
          <w:sz w:val="20"/>
          <w:lang w:eastAsia="ja-JP"/>
        </w:rPr>
        <w:t xml:space="preserve">associated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w:t>
      </w:r>
      <w:r w:rsidRPr="00623C1A">
        <w:rPr>
          <w:rFonts w:ascii="Times New Roman" w:eastAsia="Times New Roman" w:hAnsi="Times New Roman" w:cs="Times New Roman"/>
          <w:sz w:val="20"/>
          <w:lang w:eastAsia="ko-KR"/>
        </w:rPr>
        <w:t>process.</w:t>
      </w:r>
    </w:p>
    <w:p w14:paraId="1A71B27D" w14:textId="77777777" w:rsidR="0054480E" w:rsidRPr="00623C1A" w:rsidRDefault="0054480E" w:rsidP="0054480E">
      <w:pPr>
        <w:overflowPunct w:val="0"/>
        <w:autoSpaceDE w:val="0"/>
        <w:autoSpaceDN w:val="0"/>
        <w:adjustRightInd w:val="0"/>
        <w:spacing w:line="256" w:lineRule="auto"/>
        <w:ind w:left="568"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ko-KR"/>
        </w:rPr>
        <w:t>1&gt;</w:t>
      </w:r>
      <w:r w:rsidRPr="00623C1A">
        <w:rPr>
          <w:rFonts w:ascii="Times New Roman" w:eastAsia="Times New Roman" w:hAnsi="Times New Roman" w:cs="Times New Roman"/>
          <w:sz w:val="20"/>
          <w:lang w:eastAsia="ja-JP"/>
        </w:rPr>
        <w:tab/>
        <w:t>else (i.e. retransmission):</w:t>
      </w:r>
    </w:p>
    <w:p w14:paraId="16D91A2A" w14:textId="77777777" w:rsidR="0054480E" w:rsidRPr="00623C1A" w:rsidRDefault="0054480E" w:rsidP="0054480E">
      <w:pPr>
        <w:overflowPunct w:val="0"/>
        <w:autoSpaceDE w:val="0"/>
        <w:autoSpaceDN w:val="0"/>
        <w:adjustRightInd w:val="0"/>
        <w:spacing w:line="256" w:lineRule="auto"/>
        <w:ind w:left="851" w:hanging="284"/>
        <w:rPr>
          <w:rFonts w:ascii="Times New Roman" w:eastAsia="Times New Roman" w:hAnsi="Times New Roman" w:cs="Times New Roman"/>
          <w:sz w:val="20"/>
          <w:lang w:eastAsia="ko-KR"/>
        </w:rPr>
      </w:pPr>
      <w:r w:rsidRPr="00623C1A">
        <w:rPr>
          <w:rFonts w:ascii="Times New Roman" w:eastAsia="Times New Roman" w:hAnsi="Times New Roman" w:cs="Times New Roman"/>
          <w:sz w:val="20"/>
          <w:lang w:eastAsia="ko-KR"/>
        </w:rPr>
        <w:t>2&gt;</w:t>
      </w:r>
      <w:r w:rsidRPr="00623C1A">
        <w:rPr>
          <w:rFonts w:ascii="Times New Roman" w:eastAsia="Times New Roman" w:hAnsi="Times New Roman" w:cs="Times New Roman"/>
          <w:sz w:val="20"/>
          <w:lang w:eastAsia="ko-KR"/>
        </w:rPr>
        <w:tab/>
        <w:t xml:space="preserve">if the HARQ Process ID corresponding to the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grant received on PDCCH is associated to a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process of which HARQ buffer is empty; or</w:t>
      </w:r>
    </w:p>
    <w:p w14:paraId="21CD6BF1" w14:textId="77777777" w:rsidR="0054480E" w:rsidRPr="00623C1A" w:rsidRDefault="0054480E" w:rsidP="0054480E">
      <w:pPr>
        <w:overflowPunct w:val="0"/>
        <w:autoSpaceDE w:val="0"/>
        <w:autoSpaceDN w:val="0"/>
        <w:adjustRightInd w:val="0"/>
        <w:spacing w:line="256" w:lineRule="auto"/>
        <w:ind w:left="851" w:hanging="284"/>
        <w:rPr>
          <w:rFonts w:ascii="Times New Roman" w:eastAsia="Times New Roman" w:hAnsi="Times New Roman" w:cs="Times New Roman"/>
          <w:sz w:val="20"/>
          <w:lang w:eastAsia="ko-KR"/>
        </w:rPr>
      </w:pPr>
      <w:r w:rsidRPr="00623C1A">
        <w:rPr>
          <w:rFonts w:ascii="Times New Roman" w:eastAsia="Times New Roman" w:hAnsi="Times New Roman" w:cs="Times New Roman"/>
          <w:sz w:val="20"/>
          <w:lang w:eastAsia="ko-KR"/>
        </w:rPr>
        <w:t>2&gt;</w:t>
      </w:r>
      <w:r w:rsidRPr="00623C1A">
        <w:rPr>
          <w:rFonts w:ascii="Times New Roman" w:eastAsia="Times New Roman" w:hAnsi="Times New Roman" w:cs="Times New Roman"/>
          <w:sz w:val="20"/>
          <w:lang w:eastAsia="ko-KR"/>
        </w:rPr>
        <w:tab/>
        <w:t xml:space="preserve">if the HARQ Process ID corresponding to the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grant received on PDCCH is not associated to any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process:</w:t>
      </w:r>
    </w:p>
    <w:p w14:paraId="60B2B63E" w14:textId="77777777" w:rsidR="0054480E" w:rsidRPr="00623C1A" w:rsidRDefault="0054480E" w:rsidP="0054480E">
      <w:pPr>
        <w:overflowPunct w:val="0"/>
        <w:autoSpaceDE w:val="0"/>
        <w:autoSpaceDN w:val="0"/>
        <w:adjustRightInd w:val="0"/>
        <w:spacing w:line="256" w:lineRule="auto"/>
        <w:ind w:left="1135" w:hanging="284"/>
        <w:rPr>
          <w:rFonts w:ascii="Times New Roman" w:eastAsia="Times New Roman" w:hAnsi="Times New Roman" w:cs="Times New Roman"/>
          <w:sz w:val="20"/>
          <w:lang w:eastAsia="ja-JP"/>
        </w:rPr>
      </w:pPr>
      <w:r w:rsidRPr="00623C1A">
        <w:rPr>
          <w:rFonts w:ascii="Times New Roman" w:eastAsia="Malgun Gothic" w:hAnsi="Times New Roman" w:cs="Times New Roman"/>
          <w:sz w:val="20"/>
          <w:lang w:eastAsia="ko-KR"/>
        </w:rPr>
        <w:t>3&gt;</w:t>
      </w:r>
      <w:r w:rsidRPr="00623C1A">
        <w:rPr>
          <w:rFonts w:ascii="Times New Roman" w:eastAsia="Malgun Gothic" w:hAnsi="Times New Roman" w:cs="Times New Roman"/>
          <w:sz w:val="20"/>
          <w:lang w:eastAsia="ko-KR"/>
        </w:rPr>
        <w:tab/>
        <w:t xml:space="preserve">ignore the </w:t>
      </w:r>
      <w:proofErr w:type="spellStart"/>
      <w:r w:rsidRPr="00623C1A">
        <w:rPr>
          <w:rFonts w:ascii="Times New Roman" w:eastAsia="Malgun Gothic" w:hAnsi="Times New Roman" w:cs="Times New Roman"/>
          <w:sz w:val="20"/>
          <w:lang w:eastAsia="ko-KR"/>
        </w:rPr>
        <w:t>sidelink</w:t>
      </w:r>
      <w:proofErr w:type="spellEnd"/>
      <w:r w:rsidRPr="00623C1A">
        <w:rPr>
          <w:rFonts w:ascii="Times New Roman" w:eastAsia="Malgun Gothic" w:hAnsi="Times New Roman" w:cs="Times New Roman"/>
          <w:sz w:val="20"/>
          <w:lang w:eastAsia="ko-KR"/>
        </w:rPr>
        <w:t xml:space="preserve"> grant.</w:t>
      </w:r>
    </w:p>
    <w:p w14:paraId="4306637B" w14:textId="77777777" w:rsidR="0054480E" w:rsidRPr="00623C1A" w:rsidRDefault="0054480E" w:rsidP="0054480E">
      <w:pPr>
        <w:overflowPunct w:val="0"/>
        <w:autoSpaceDE w:val="0"/>
        <w:autoSpaceDN w:val="0"/>
        <w:adjustRightInd w:val="0"/>
        <w:spacing w:line="256" w:lineRule="auto"/>
        <w:ind w:left="851"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ko-KR"/>
        </w:rPr>
        <w:t>2&gt;</w:t>
      </w:r>
      <w:r w:rsidRPr="00623C1A">
        <w:rPr>
          <w:rFonts w:ascii="Times New Roman" w:eastAsia="Times New Roman" w:hAnsi="Times New Roman" w:cs="Times New Roman"/>
          <w:sz w:val="20"/>
          <w:lang w:eastAsia="ja-JP"/>
        </w:rPr>
        <w:tab/>
        <w:t>else:</w:t>
      </w:r>
    </w:p>
    <w:p w14:paraId="6723424B" w14:textId="77777777" w:rsidR="0054480E" w:rsidRPr="00623C1A" w:rsidRDefault="0054480E" w:rsidP="0054480E">
      <w:pPr>
        <w:overflowPunct w:val="0"/>
        <w:autoSpaceDE w:val="0"/>
        <w:autoSpaceDN w:val="0"/>
        <w:adjustRightInd w:val="0"/>
        <w:spacing w:line="256" w:lineRule="auto"/>
        <w:ind w:left="1135"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ko-KR"/>
        </w:rPr>
        <w:t>3&gt;</w:t>
      </w:r>
      <w:r w:rsidRPr="00623C1A">
        <w:rPr>
          <w:rFonts w:ascii="Times New Roman" w:eastAsia="Times New Roman" w:hAnsi="Times New Roman" w:cs="Times New Roman"/>
          <w:sz w:val="20"/>
          <w:lang w:eastAsia="ja-JP"/>
        </w:rPr>
        <w:tab/>
        <w:t xml:space="preserve">identify the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 associated with this grant, and for the associated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w:t>
      </w:r>
    </w:p>
    <w:p w14:paraId="4EB32491" w14:textId="77777777" w:rsidR="0054480E" w:rsidRPr="00623C1A" w:rsidRDefault="0054480E" w:rsidP="0054480E">
      <w:pPr>
        <w:overflowPunct w:val="0"/>
        <w:autoSpaceDE w:val="0"/>
        <w:autoSpaceDN w:val="0"/>
        <w:adjustRightInd w:val="0"/>
        <w:spacing w:line="256" w:lineRule="auto"/>
        <w:ind w:left="1418" w:hanging="284"/>
        <w:rPr>
          <w:rFonts w:ascii="Times New Roman" w:eastAsia="Times New Roman" w:hAnsi="Times New Roman" w:cs="Times New Roman"/>
          <w:sz w:val="20"/>
          <w:lang w:eastAsia="ja-JP"/>
        </w:rPr>
      </w:pPr>
      <w:r w:rsidRPr="00623C1A">
        <w:rPr>
          <w:rFonts w:ascii="Times New Roman" w:eastAsia="Malgun Gothic" w:hAnsi="Times New Roman" w:cs="Times New Roman"/>
          <w:sz w:val="20"/>
          <w:lang w:eastAsia="ko-KR"/>
        </w:rPr>
        <w:t>4</w:t>
      </w:r>
      <w:r w:rsidRPr="00623C1A">
        <w:rPr>
          <w:rFonts w:ascii="Times New Roman" w:eastAsia="Times New Roman" w:hAnsi="Times New Roman" w:cs="Times New Roman"/>
          <w:sz w:val="20"/>
          <w:lang w:eastAsia="ko-KR"/>
        </w:rPr>
        <w:t>&gt;</w:t>
      </w:r>
      <w:r w:rsidRPr="00623C1A">
        <w:rPr>
          <w:rFonts w:ascii="Times New Roman" w:eastAsia="Times New Roman" w:hAnsi="Times New Roman" w:cs="Times New Roman"/>
          <w:sz w:val="20"/>
          <w:lang w:eastAsia="ja-JP"/>
        </w:rPr>
        <w:tab/>
        <w:t xml:space="preserve">deliver the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grant of the MAC PDU to the associated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w:t>
      </w:r>
    </w:p>
    <w:p w14:paraId="498EA90A" w14:textId="77777777" w:rsidR="0054480E" w:rsidRPr="00623C1A" w:rsidRDefault="0054480E" w:rsidP="0054480E">
      <w:pPr>
        <w:overflowPunct w:val="0"/>
        <w:autoSpaceDE w:val="0"/>
        <w:autoSpaceDN w:val="0"/>
        <w:adjustRightInd w:val="0"/>
        <w:spacing w:line="256" w:lineRule="auto"/>
        <w:ind w:left="1418" w:hanging="284"/>
        <w:rPr>
          <w:rFonts w:ascii="Times New Roman" w:eastAsia="Malgun Gothic" w:hAnsi="Times New Roman" w:cs="Times New Roman"/>
          <w:sz w:val="20"/>
          <w:lang w:eastAsia="ko-KR"/>
        </w:rPr>
      </w:pPr>
      <w:r w:rsidRPr="00623C1A">
        <w:rPr>
          <w:rFonts w:ascii="Times New Roman" w:eastAsia="Times New Roman" w:hAnsi="Times New Roman" w:cs="Times New Roman"/>
          <w:sz w:val="20"/>
          <w:lang w:eastAsia="ko-KR"/>
        </w:rPr>
        <w:t>4&gt;</w:t>
      </w:r>
      <w:r w:rsidRPr="00623C1A">
        <w:rPr>
          <w:rFonts w:ascii="Times New Roman" w:eastAsia="Times New Roman" w:hAnsi="Times New Roman" w:cs="Times New Roman"/>
          <w:sz w:val="20"/>
          <w:lang w:eastAsia="ja-JP"/>
        </w:rPr>
        <w:tab/>
        <w:t xml:space="preserve">instruct the associated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 to </w:t>
      </w:r>
      <w:r w:rsidRPr="00623C1A">
        <w:rPr>
          <w:rFonts w:ascii="Times New Roman" w:eastAsia="Times New Roman" w:hAnsi="Times New Roman" w:cs="Times New Roman"/>
          <w:sz w:val="20"/>
          <w:lang w:eastAsia="ko-KR"/>
        </w:rPr>
        <w:t>trigger a</w:t>
      </w:r>
      <w:r w:rsidRPr="00623C1A">
        <w:rPr>
          <w:rFonts w:ascii="Times New Roman" w:eastAsia="Times New Roman" w:hAnsi="Times New Roman" w:cs="Times New Roman"/>
          <w:sz w:val="20"/>
          <w:lang w:eastAsia="ja-JP"/>
        </w:rPr>
        <w:t xml:space="preserve"> retransmission.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0"/>
      </w:tblGrid>
      <w:tr w:rsidR="0054480E" w:rsidRPr="0015677C" w14:paraId="3BA935C0" w14:textId="77777777" w:rsidTr="00B05A47">
        <w:trPr>
          <w:jc w:val="center"/>
        </w:trPr>
        <w:tc>
          <w:tcPr>
            <w:tcW w:w="9790" w:type="dxa"/>
            <w:shd w:val="clear" w:color="auto" w:fill="FDE9D9"/>
            <w:vAlign w:val="center"/>
          </w:tcPr>
          <w:p w14:paraId="00F7C0B9" w14:textId="77777777" w:rsidR="0054480E" w:rsidRPr="0015677C" w:rsidRDefault="0054480E" w:rsidP="00B05A47">
            <w:pPr>
              <w:overflowPunct w:val="0"/>
              <w:autoSpaceDE w:val="0"/>
              <w:autoSpaceDN w:val="0"/>
              <w:adjustRightInd w:val="0"/>
              <w:snapToGrid w:val="0"/>
              <w:spacing w:after="0"/>
              <w:jc w:val="center"/>
              <w:textAlignment w:val="baseline"/>
              <w:rPr>
                <w:rFonts w:ascii="Times New Roman" w:eastAsia="Times New Roman" w:hAnsi="Times New Roman" w:cs="Times New Roman"/>
                <w:color w:val="FF0000"/>
                <w:sz w:val="28"/>
                <w:szCs w:val="28"/>
                <w:lang w:eastAsia="zh-CN"/>
              </w:rPr>
            </w:pPr>
            <w:r>
              <w:rPr>
                <w:rFonts w:ascii="Times New Roman" w:eastAsia="宋体" w:hAnsi="Times New Roman" w:cs="Times New Roman"/>
                <w:color w:val="FF0000"/>
                <w:sz w:val="28"/>
                <w:szCs w:val="28"/>
                <w:lang w:eastAsia="zh-CN"/>
              </w:rPr>
              <w:t>END</w:t>
            </w:r>
            <w:r w:rsidRPr="0015677C">
              <w:rPr>
                <w:rFonts w:ascii="Times New Roman" w:eastAsia="宋体" w:hAnsi="Times New Roman" w:cs="Times New Roman" w:hint="eastAsia"/>
                <w:color w:val="FF0000"/>
                <w:sz w:val="28"/>
                <w:szCs w:val="28"/>
                <w:lang w:eastAsia="zh-CN"/>
              </w:rPr>
              <w:t xml:space="preserve"> OF </w:t>
            </w:r>
            <w:r>
              <w:rPr>
                <w:rFonts w:ascii="Times New Roman" w:eastAsia="宋体" w:hAnsi="Times New Roman" w:cs="Times New Roman"/>
                <w:color w:val="FF0000"/>
                <w:sz w:val="28"/>
                <w:szCs w:val="28"/>
                <w:lang w:eastAsia="zh-CN"/>
              </w:rPr>
              <w:t>TP-option1</w:t>
            </w:r>
          </w:p>
        </w:tc>
      </w:tr>
    </w:tbl>
    <w:p w14:paraId="657FD799" w14:textId="77777777" w:rsidR="0054480E" w:rsidRDefault="0054480E" w:rsidP="0054480E">
      <w:pPr>
        <w:spacing w:after="0"/>
        <w:rPr>
          <w:rFonts w:eastAsiaTheme="minorEastAsia"/>
          <w:color w:val="0000FF"/>
          <w:lang w:eastAsia="zh-CN"/>
        </w:rPr>
      </w:pP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0"/>
      </w:tblGrid>
      <w:tr w:rsidR="0054480E" w:rsidRPr="0015677C" w14:paraId="446A87C4" w14:textId="77777777" w:rsidTr="00B05A47">
        <w:trPr>
          <w:jc w:val="center"/>
        </w:trPr>
        <w:tc>
          <w:tcPr>
            <w:tcW w:w="9790" w:type="dxa"/>
            <w:shd w:val="clear" w:color="auto" w:fill="FDE9D9"/>
            <w:vAlign w:val="center"/>
          </w:tcPr>
          <w:p w14:paraId="747EED82" w14:textId="77777777" w:rsidR="0054480E" w:rsidRPr="0015677C" w:rsidRDefault="0054480E" w:rsidP="00B05A47">
            <w:pPr>
              <w:overflowPunct w:val="0"/>
              <w:autoSpaceDE w:val="0"/>
              <w:autoSpaceDN w:val="0"/>
              <w:adjustRightInd w:val="0"/>
              <w:snapToGrid w:val="0"/>
              <w:spacing w:after="0"/>
              <w:jc w:val="center"/>
              <w:textAlignment w:val="baseline"/>
              <w:rPr>
                <w:rFonts w:ascii="Times New Roman" w:eastAsia="Times New Roman" w:hAnsi="Times New Roman" w:cs="Times New Roman"/>
                <w:color w:val="FF0000"/>
                <w:sz w:val="28"/>
                <w:szCs w:val="28"/>
                <w:lang w:eastAsia="zh-CN"/>
              </w:rPr>
            </w:pPr>
            <w:r w:rsidRPr="0015677C">
              <w:rPr>
                <w:rFonts w:ascii="Times New Roman" w:eastAsia="宋体" w:hAnsi="Times New Roman" w:cs="Times New Roman" w:hint="eastAsia"/>
                <w:color w:val="FF0000"/>
                <w:sz w:val="28"/>
                <w:szCs w:val="28"/>
                <w:lang w:eastAsia="zh-CN"/>
              </w:rPr>
              <w:t xml:space="preserve">START OF </w:t>
            </w:r>
            <w:r>
              <w:rPr>
                <w:rFonts w:ascii="Times New Roman" w:eastAsia="宋体" w:hAnsi="Times New Roman" w:cs="Times New Roman"/>
                <w:color w:val="FF0000"/>
                <w:sz w:val="28"/>
                <w:szCs w:val="28"/>
                <w:lang w:eastAsia="zh-CN"/>
              </w:rPr>
              <w:t>TP-option2</w:t>
            </w:r>
          </w:p>
        </w:tc>
      </w:tr>
    </w:tbl>
    <w:p w14:paraId="45E747A3" w14:textId="77777777" w:rsidR="0054480E" w:rsidRPr="003D3D14" w:rsidRDefault="0054480E" w:rsidP="0054480E">
      <w:pPr>
        <w:keepNext/>
        <w:keepLines/>
        <w:overflowPunct w:val="0"/>
        <w:autoSpaceDE w:val="0"/>
        <w:autoSpaceDN w:val="0"/>
        <w:adjustRightInd w:val="0"/>
        <w:spacing w:before="120"/>
        <w:textAlignment w:val="baseline"/>
        <w:outlineLvl w:val="4"/>
        <w:rPr>
          <w:rFonts w:ascii="Arial" w:eastAsia="Times New Roman" w:hAnsi="Arial" w:cs="Times New Roman"/>
          <w:lang w:eastAsia="ja-JP"/>
        </w:rPr>
      </w:pPr>
      <w:r w:rsidRPr="003D3D14">
        <w:rPr>
          <w:rFonts w:ascii="Arial" w:eastAsia="Times New Roman" w:hAnsi="Arial" w:cs="Times New Roman"/>
          <w:lang w:eastAsia="ja-JP"/>
        </w:rPr>
        <w:lastRenderedPageBreak/>
        <w:t>5.22.1.3.1</w:t>
      </w:r>
      <w:r w:rsidRPr="003D3D14">
        <w:rPr>
          <w:rFonts w:ascii="Arial" w:eastAsia="Times New Roman" w:hAnsi="Arial" w:cs="Times New Roman"/>
          <w:lang w:eastAsia="ja-JP"/>
        </w:rPr>
        <w:tab/>
      </w:r>
      <w:proofErr w:type="spellStart"/>
      <w:r w:rsidRPr="003D3D14">
        <w:rPr>
          <w:rFonts w:ascii="Arial" w:eastAsia="Times New Roman" w:hAnsi="Arial" w:cs="Times New Roman"/>
          <w:lang w:eastAsia="ja-JP"/>
        </w:rPr>
        <w:t>Sidelink</w:t>
      </w:r>
      <w:proofErr w:type="spellEnd"/>
      <w:r w:rsidRPr="003D3D14">
        <w:rPr>
          <w:rFonts w:ascii="Arial" w:eastAsia="Times New Roman" w:hAnsi="Arial" w:cs="Times New Roman"/>
          <w:lang w:eastAsia="ja-JP"/>
        </w:rPr>
        <w:t xml:space="preserve"> HARQ Entity</w:t>
      </w:r>
    </w:p>
    <w:p w14:paraId="54B42576" w14:textId="77777777" w:rsidR="0054480E" w:rsidRPr="00623C1A" w:rsidRDefault="0054480E" w:rsidP="0054480E">
      <w:pPr>
        <w:overflowPunct w:val="0"/>
        <w:autoSpaceDE w:val="0"/>
        <w:autoSpaceDN w:val="0"/>
        <w:adjustRightInd w:val="0"/>
        <w:spacing w:line="256" w:lineRule="auto"/>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ko-KR"/>
        </w:rPr>
        <w:t xml:space="preserve">The MAC entity includes at most one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HARQ entity </w:t>
      </w:r>
      <w:r w:rsidRPr="00623C1A">
        <w:rPr>
          <w:rFonts w:ascii="Times New Roman" w:eastAsia="Times New Roman" w:hAnsi="Times New Roman" w:cs="Times New Roman"/>
          <w:sz w:val="20"/>
          <w:lang w:eastAsia="ja-JP"/>
        </w:rPr>
        <w:t xml:space="preserve">for transmission on SL-SCH, which maintains a number of parallel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processes.</w:t>
      </w:r>
    </w:p>
    <w:p w14:paraId="1E0DF344" w14:textId="77777777" w:rsidR="0054480E" w:rsidRPr="00623C1A" w:rsidRDefault="0054480E" w:rsidP="0054480E">
      <w:pPr>
        <w:overflowPunct w:val="0"/>
        <w:autoSpaceDE w:val="0"/>
        <w:autoSpaceDN w:val="0"/>
        <w:adjustRightInd w:val="0"/>
        <w:spacing w:line="256" w:lineRule="auto"/>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ja-JP"/>
        </w:rPr>
        <w:t xml:space="preserve">The maximum number of transmitting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processes associated with the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HARQ Entity is 16. A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 may be configured for transmissions of multiple MAC PDUs. For transmissions of multiple MAC PDUs with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resource allocation mode 2, the maximum number of transmitting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processes associated with the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HARQ Entity is 4.</w:t>
      </w:r>
    </w:p>
    <w:p w14:paraId="183A318D" w14:textId="77777777" w:rsidR="0054480E" w:rsidRPr="00623C1A" w:rsidRDefault="0054480E" w:rsidP="0054480E">
      <w:pPr>
        <w:overflowPunct w:val="0"/>
        <w:autoSpaceDE w:val="0"/>
        <w:autoSpaceDN w:val="0"/>
        <w:adjustRightInd w:val="0"/>
        <w:spacing w:line="256" w:lineRule="auto"/>
        <w:rPr>
          <w:rFonts w:ascii="Times New Roman" w:eastAsia="Times New Roman" w:hAnsi="Times New Roman" w:cs="Times New Roman"/>
          <w:sz w:val="20"/>
          <w:lang w:eastAsia="ko-KR"/>
        </w:rPr>
      </w:pPr>
      <w:r w:rsidRPr="00623C1A">
        <w:rPr>
          <w:rFonts w:ascii="Times New Roman" w:eastAsia="Times New Roman" w:hAnsi="Times New Roman" w:cs="Times New Roman"/>
          <w:sz w:val="20"/>
          <w:lang w:eastAsia="ja-JP"/>
        </w:rPr>
        <w:t xml:space="preserve">A delivered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grant and its associated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transmission information are associated with a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w:t>
      </w:r>
      <w:r w:rsidRPr="00623C1A">
        <w:rPr>
          <w:rFonts w:ascii="Times New Roman" w:eastAsia="Times New Roman" w:hAnsi="Times New Roman" w:cs="Times New Roman"/>
          <w:sz w:val="20"/>
          <w:lang w:eastAsia="ko-KR"/>
        </w:rPr>
        <w:t xml:space="preserve"> Each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process supports one TB.</w:t>
      </w:r>
    </w:p>
    <w:p w14:paraId="0B8BAA65" w14:textId="77777777" w:rsidR="0054480E" w:rsidRPr="00623C1A" w:rsidRDefault="0054480E" w:rsidP="0054480E">
      <w:pPr>
        <w:overflowPunct w:val="0"/>
        <w:autoSpaceDE w:val="0"/>
        <w:autoSpaceDN w:val="0"/>
        <w:adjustRightInd w:val="0"/>
        <w:spacing w:line="256" w:lineRule="auto"/>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ja-JP"/>
        </w:rPr>
        <w:t xml:space="preserve">For each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grant, the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HARQ Entity shall:</w:t>
      </w:r>
    </w:p>
    <w:p w14:paraId="081492B3" w14:textId="77777777" w:rsidR="0054480E" w:rsidRPr="00623C1A" w:rsidRDefault="0054480E" w:rsidP="0054480E">
      <w:pPr>
        <w:overflowPunct w:val="0"/>
        <w:autoSpaceDE w:val="0"/>
        <w:autoSpaceDN w:val="0"/>
        <w:adjustRightInd w:val="0"/>
        <w:spacing w:line="256" w:lineRule="auto"/>
        <w:ind w:left="568"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ja-JP"/>
        </w:rPr>
        <w:t>1&gt;</w:t>
      </w:r>
      <w:r w:rsidRPr="00623C1A">
        <w:rPr>
          <w:rFonts w:ascii="Times New Roman" w:eastAsia="Times New Roman" w:hAnsi="Times New Roman" w:cs="Times New Roman"/>
          <w:sz w:val="20"/>
          <w:lang w:eastAsia="ja-JP"/>
        </w:rPr>
        <w:tab/>
        <w:t xml:space="preserve">if the MAC entity determines that the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grant is used for initial transmission as specified in clause 5.22.1.1; or</w:t>
      </w:r>
    </w:p>
    <w:p w14:paraId="184CA4BD" w14:textId="77777777" w:rsidR="0054480E" w:rsidRPr="00623C1A" w:rsidRDefault="0054480E" w:rsidP="0054480E">
      <w:pPr>
        <w:overflowPunct w:val="0"/>
        <w:autoSpaceDE w:val="0"/>
        <w:autoSpaceDN w:val="0"/>
        <w:adjustRightInd w:val="0"/>
        <w:spacing w:line="256" w:lineRule="auto"/>
        <w:ind w:left="568"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ja-JP"/>
        </w:rPr>
        <w:t>1&gt;</w:t>
      </w:r>
      <w:r w:rsidRPr="00623C1A">
        <w:rPr>
          <w:rFonts w:ascii="Times New Roman" w:eastAsia="Times New Roman" w:hAnsi="Times New Roman" w:cs="Times New Roman"/>
          <w:sz w:val="20"/>
          <w:lang w:eastAsia="ja-JP"/>
        </w:rPr>
        <w:tab/>
        <w:t xml:space="preserve">if the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grant is a configured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grant and no MAC PDU has been obtained in a </w:t>
      </w:r>
      <w:proofErr w:type="spellStart"/>
      <w:r w:rsidRPr="00623C1A">
        <w:rPr>
          <w:rFonts w:ascii="Times New Roman" w:eastAsia="Times New Roman" w:hAnsi="Times New Roman" w:cs="Times New Roman"/>
          <w:i/>
          <w:sz w:val="20"/>
          <w:lang w:eastAsia="ko-KR"/>
        </w:rPr>
        <w:t>sl-PeriodCG</w:t>
      </w:r>
      <w:proofErr w:type="spellEnd"/>
      <w:r w:rsidRPr="00623C1A">
        <w:rPr>
          <w:rFonts w:ascii="Times New Roman" w:eastAsia="Times New Roman" w:hAnsi="Times New Roman" w:cs="Times New Roman"/>
          <w:sz w:val="20"/>
          <w:lang w:eastAsia="ko-KR"/>
        </w:rPr>
        <w:t xml:space="preserve"> of the configured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grant</w:t>
      </w:r>
      <w:r w:rsidRPr="00623C1A">
        <w:rPr>
          <w:rFonts w:ascii="Times New Roman" w:eastAsia="Times New Roman" w:hAnsi="Times New Roman" w:cs="Times New Roman"/>
          <w:sz w:val="20"/>
          <w:lang w:eastAsia="ja-JP"/>
        </w:rPr>
        <w:t>:</w:t>
      </w:r>
    </w:p>
    <w:p w14:paraId="4F58939E" w14:textId="77777777" w:rsidR="0054480E" w:rsidRDefault="0054480E" w:rsidP="0054480E">
      <w:pPr>
        <w:overflowPunct w:val="0"/>
        <w:autoSpaceDE w:val="0"/>
        <w:autoSpaceDN w:val="0"/>
        <w:adjustRightInd w:val="0"/>
        <w:spacing w:line="256" w:lineRule="auto"/>
        <w:ind w:left="851"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ko-KR"/>
        </w:rPr>
        <w:t>2&gt;</w:t>
      </w:r>
      <w:r w:rsidRPr="00623C1A">
        <w:rPr>
          <w:rFonts w:ascii="Times New Roman" w:eastAsia="Times New Roman" w:hAnsi="Times New Roman" w:cs="Times New Roman"/>
          <w:sz w:val="20"/>
          <w:lang w:eastAsia="ja-JP"/>
        </w:rPr>
        <w:tab/>
        <w:t xml:space="preserve">(re-)associate a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 to this </w:t>
      </w:r>
      <w:r w:rsidRPr="00623C1A">
        <w:rPr>
          <w:rFonts w:ascii="Times New Roman" w:eastAsia="Times New Roman" w:hAnsi="Times New Roman" w:cs="Times New Roman"/>
          <w:sz w:val="20"/>
          <w:lang w:eastAsia="ko-KR"/>
        </w:rPr>
        <w:t>grant</w:t>
      </w:r>
      <w:r w:rsidRPr="00623C1A">
        <w:rPr>
          <w:rFonts w:ascii="Times New Roman" w:eastAsia="Times New Roman" w:hAnsi="Times New Roman" w:cs="Times New Roman"/>
          <w:sz w:val="20"/>
          <w:lang w:eastAsia="ja-JP"/>
        </w:rPr>
        <w:t xml:space="preserve">, and for the associated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w:t>
      </w:r>
    </w:p>
    <w:p w14:paraId="1423EDA4" w14:textId="77777777" w:rsidR="0054480E" w:rsidRPr="00623C1A" w:rsidRDefault="0054480E">
      <w:pPr>
        <w:keepLines/>
        <w:overflowPunct w:val="0"/>
        <w:autoSpaceDE w:val="0"/>
        <w:autoSpaceDN w:val="0"/>
        <w:adjustRightInd w:val="0"/>
        <w:spacing w:line="256" w:lineRule="auto"/>
        <w:ind w:left="1135" w:hanging="851"/>
        <w:rPr>
          <w:rFonts w:asciiTheme="minorEastAsia" w:eastAsiaTheme="minorEastAsia" w:hAnsiTheme="minorEastAsia" w:cs="Times New Roman"/>
          <w:sz w:val="20"/>
          <w:lang w:val="en-US" w:eastAsia="zh-CN"/>
          <w:rPrChange w:id="19" w:author="Huawei, HiSilicon" w:date="2020-09-25T19:04:00Z">
            <w:rPr>
              <w:rFonts w:ascii="Times New Roman" w:eastAsia="Times New Roman" w:hAnsi="Times New Roman" w:cs="Times New Roman"/>
              <w:sz w:val="20"/>
              <w:lang w:eastAsia="ko-KR"/>
            </w:rPr>
          </w:rPrChange>
        </w:rPr>
        <w:pPrChange w:id="20" w:author="Huawei, HiSilicon" w:date="2020-09-25T19:05:00Z">
          <w:pPr>
            <w:overflowPunct w:val="0"/>
            <w:autoSpaceDE w:val="0"/>
            <w:autoSpaceDN w:val="0"/>
            <w:adjustRightInd w:val="0"/>
            <w:spacing w:line="256" w:lineRule="auto"/>
            <w:ind w:left="851" w:hanging="284"/>
          </w:pPr>
        </w:pPrChange>
      </w:pPr>
      <w:ins w:id="21" w:author="Huawei, HiSilicon" w:date="2020-09-25T19:04:00Z">
        <w:r>
          <w:rPr>
            <w:rFonts w:ascii="Times New Roman" w:eastAsia="Times New Roman" w:hAnsi="Times New Roman" w:cs="Times New Roman"/>
            <w:sz w:val="20"/>
            <w:lang w:eastAsia="ko-KR"/>
          </w:rPr>
          <w:t xml:space="preserve">NOTE </w:t>
        </w:r>
      </w:ins>
      <w:ins w:id="22" w:author="Huawei, HiSilicon" w:date="2020-09-25T19:05:00Z">
        <w:r>
          <w:rPr>
            <w:rFonts w:ascii="Times New Roman" w:eastAsia="Times New Roman" w:hAnsi="Times New Roman" w:cs="Times New Roman"/>
            <w:sz w:val="20"/>
            <w:lang w:eastAsia="ko-KR"/>
          </w:rPr>
          <w:t>1</w:t>
        </w:r>
      </w:ins>
      <w:ins w:id="23" w:author="Huawei, HiSilicon" w:date="2020-09-25T19:04:00Z">
        <w:r>
          <w:rPr>
            <w:rFonts w:ascii="Times New Roman" w:eastAsia="Times New Roman" w:hAnsi="Times New Roman" w:cs="Times New Roman"/>
            <w:sz w:val="20"/>
            <w:lang w:eastAsia="ko-KR"/>
          </w:rPr>
          <w:t>:</w:t>
        </w:r>
        <w:r>
          <w:rPr>
            <w:rFonts w:ascii="Times New Roman" w:eastAsia="Times New Roman" w:hAnsi="Times New Roman" w:cs="Times New Roman"/>
            <w:sz w:val="20"/>
            <w:lang w:eastAsia="ko-KR"/>
          </w:rPr>
          <w:tab/>
          <w:t>T</w:t>
        </w:r>
        <w:r>
          <w:rPr>
            <w:rFonts w:ascii="Times New Roman" w:eastAsia="Times New Roman" w:hAnsi="Times New Roman" w:cs="Times New Roman"/>
            <w:sz w:val="20"/>
            <w:lang w:eastAsia="ja-JP"/>
          </w:rPr>
          <w:t xml:space="preserve">he </w:t>
        </w:r>
        <w:proofErr w:type="spellStart"/>
        <w:r>
          <w:rPr>
            <w:rFonts w:ascii="Times New Roman" w:eastAsia="Times New Roman" w:hAnsi="Times New Roman" w:cs="Times New Roman"/>
            <w:sz w:val="20"/>
            <w:lang w:eastAsia="ko-KR"/>
          </w:rPr>
          <w:t>Sidelink</w:t>
        </w:r>
        <w:proofErr w:type="spellEnd"/>
        <w:r>
          <w:rPr>
            <w:rFonts w:ascii="Times New Roman" w:eastAsia="Times New Roman" w:hAnsi="Times New Roman" w:cs="Times New Roman"/>
            <w:sz w:val="20"/>
            <w:lang w:eastAsia="ko-KR"/>
          </w:rPr>
          <w:t xml:space="preserve"> HARQ entity will associate the selected </w:t>
        </w:r>
        <w:proofErr w:type="spellStart"/>
        <w:r>
          <w:rPr>
            <w:rFonts w:ascii="Times New Roman" w:eastAsia="Times New Roman" w:hAnsi="Times New Roman" w:cs="Times New Roman"/>
            <w:sz w:val="20"/>
            <w:lang w:eastAsia="ko-KR"/>
          </w:rPr>
          <w:t>sidelink</w:t>
        </w:r>
        <w:proofErr w:type="spellEnd"/>
        <w:r>
          <w:rPr>
            <w:rFonts w:ascii="Times New Roman" w:eastAsia="Times New Roman" w:hAnsi="Times New Roman" w:cs="Times New Roman"/>
            <w:sz w:val="20"/>
            <w:lang w:eastAsia="ko-KR"/>
          </w:rPr>
          <w:t xml:space="preserve"> grant to the </w:t>
        </w:r>
        <w:proofErr w:type="spellStart"/>
        <w:r>
          <w:rPr>
            <w:rFonts w:ascii="Times New Roman" w:eastAsia="Times New Roman" w:hAnsi="Times New Roman" w:cs="Times New Roman"/>
            <w:sz w:val="20"/>
            <w:lang w:eastAsia="ko-KR"/>
          </w:rPr>
          <w:t>Sidelink</w:t>
        </w:r>
        <w:proofErr w:type="spellEnd"/>
        <w:r>
          <w:rPr>
            <w:rFonts w:ascii="Times New Roman" w:eastAsia="Times New Roman" w:hAnsi="Times New Roman" w:cs="Times New Roman"/>
            <w:sz w:val="20"/>
            <w:lang w:eastAsia="ko-KR"/>
          </w:rPr>
          <w:t xml:space="preserve"> process determined by the MAC entity</w:t>
        </w:r>
        <w:r>
          <w:rPr>
            <w:rFonts w:asciiTheme="minorEastAsia" w:hAnsiTheme="minorEastAsia" w:cs="Times New Roman" w:hint="eastAsia"/>
            <w:sz w:val="20"/>
          </w:rPr>
          <w:t>.</w:t>
        </w:r>
      </w:ins>
    </w:p>
    <w:p w14:paraId="41606CDE" w14:textId="77777777" w:rsidR="0054480E" w:rsidRPr="00623C1A" w:rsidRDefault="0054480E" w:rsidP="0054480E">
      <w:pPr>
        <w:overflowPunct w:val="0"/>
        <w:autoSpaceDE w:val="0"/>
        <w:autoSpaceDN w:val="0"/>
        <w:adjustRightInd w:val="0"/>
        <w:spacing w:line="256" w:lineRule="auto"/>
        <w:ind w:left="1135"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ko-KR"/>
        </w:rPr>
        <w:t>3&gt;</w:t>
      </w:r>
      <w:r w:rsidRPr="00623C1A">
        <w:rPr>
          <w:rFonts w:ascii="Times New Roman" w:eastAsia="Times New Roman" w:hAnsi="Times New Roman" w:cs="Times New Roman"/>
          <w:sz w:val="20"/>
          <w:lang w:eastAsia="ja-JP"/>
        </w:rPr>
        <w:tab/>
        <w:t>obtain the MAC PDU to transmit from the Multiplexing and assembly entity, if any;</w:t>
      </w:r>
    </w:p>
    <w:p w14:paraId="2B3D54A5" w14:textId="77777777" w:rsidR="0054480E" w:rsidRPr="00623C1A" w:rsidRDefault="0054480E" w:rsidP="0054480E">
      <w:pPr>
        <w:overflowPunct w:val="0"/>
        <w:autoSpaceDE w:val="0"/>
        <w:autoSpaceDN w:val="0"/>
        <w:adjustRightInd w:val="0"/>
        <w:spacing w:line="256" w:lineRule="auto"/>
        <w:ind w:left="1135"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ko-KR"/>
        </w:rPr>
        <w:t>3&gt;</w:t>
      </w:r>
      <w:r w:rsidRPr="00623C1A">
        <w:rPr>
          <w:rFonts w:ascii="Times New Roman" w:eastAsia="Times New Roman" w:hAnsi="Times New Roman" w:cs="Times New Roman"/>
          <w:sz w:val="20"/>
          <w:lang w:eastAsia="zh-CN"/>
        </w:rPr>
        <w:tab/>
        <w:t>if a MAC PDU to transmit has been obtained:</w:t>
      </w:r>
    </w:p>
    <w:p w14:paraId="6AE5092B" w14:textId="77777777" w:rsidR="0054480E" w:rsidRPr="00623C1A" w:rsidRDefault="0054480E" w:rsidP="0054480E">
      <w:pPr>
        <w:overflowPunct w:val="0"/>
        <w:autoSpaceDE w:val="0"/>
        <w:autoSpaceDN w:val="0"/>
        <w:adjustRightInd w:val="0"/>
        <w:spacing w:line="256" w:lineRule="auto"/>
        <w:ind w:left="1418"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4&gt;</w:t>
      </w:r>
      <w:r w:rsidRPr="00623C1A">
        <w:rPr>
          <w:rFonts w:ascii="Times New Roman" w:eastAsia="Malgun Gothic" w:hAnsi="Times New Roman" w:cs="Times New Roman"/>
          <w:sz w:val="20"/>
          <w:lang w:eastAsia="ko-KR"/>
        </w:rPr>
        <w:tab/>
        <w:t xml:space="preserve">if a HARQ Process ID has been set for the </w:t>
      </w:r>
      <w:proofErr w:type="spellStart"/>
      <w:r w:rsidRPr="00623C1A">
        <w:rPr>
          <w:rFonts w:ascii="Times New Roman" w:eastAsia="Malgun Gothic" w:hAnsi="Times New Roman" w:cs="Times New Roman"/>
          <w:sz w:val="20"/>
          <w:lang w:eastAsia="ko-KR"/>
        </w:rPr>
        <w:t>sidelink</w:t>
      </w:r>
      <w:proofErr w:type="spellEnd"/>
      <w:r w:rsidRPr="00623C1A">
        <w:rPr>
          <w:rFonts w:ascii="Times New Roman" w:eastAsia="Malgun Gothic" w:hAnsi="Times New Roman" w:cs="Times New Roman"/>
          <w:sz w:val="20"/>
          <w:lang w:eastAsia="ko-KR"/>
        </w:rPr>
        <w:t xml:space="preserve"> grant:</w:t>
      </w:r>
    </w:p>
    <w:p w14:paraId="6F9D9E8B" w14:textId="77777777" w:rsidR="0054480E" w:rsidRPr="00623C1A" w:rsidRDefault="0054480E" w:rsidP="0054480E">
      <w:pPr>
        <w:autoSpaceDN w:val="0"/>
        <w:spacing w:line="256" w:lineRule="auto"/>
        <w:ind w:left="1702"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5&gt;</w:t>
      </w:r>
      <w:r w:rsidRPr="00623C1A">
        <w:rPr>
          <w:rFonts w:ascii="Times New Roman" w:eastAsia="Malgun Gothic" w:hAnsi="Times New Roman" w:cs="Times New Roman"/>
          <w:sz w:val="20"/>
          <w:lang w:eastAsia="ko-KR"/>
        </w:rPr>
        <w:tab/>
        <w:t xml:space="preserve">(re-)associate the HARQ Process ID corresponding to the </w:t>
      </w:r>
      <w:proofErr w:type="spellStart"/>
      <w:r w:rsidRPr="00623C1A">
        <w:rPr>
          <w:rFonts w:ascii="Times New Roman" w:eastAsia="Malgun Gothic" w:hAnsi="Times New Roman" w:cs="Times New Roman"/>
          <w:sz w:val="20"/>
          <w:lang w:eastAsia="ko-KR"/>
        </w:rPr>
        <w:t>sidelink</w:t>
      </w:r>
      <w:proofErr w:type="spellEnd"/>
      <w:r w:rsidRPr="00623C1A">
        <w:rPr>
          <w:rFonts w:ascii="Times New Roman" w:eastAsia="Malgun Gothic" w:hAnsi="Times New Roman" w:cs="Times New Roman"/>
          <w:sz w:val="20"/>
          <w:lang w:eastAsia="ko-KR"/>
        </w:rPr>
        <w:t xml:space="preserve"> grant to the </w:t>
      </w:r>
      <w:proofErr w:type="spellStart"/>
      <w:r w:rsidRPr="00623C1A">
        <w:rPr>
          <w:rFonts w:ascii="Times New Roman" w:eastAsia="Malgun Gothic" w:hAnsi="Times New Roman" w:cs="Times New Roman"/>
          <w:sz w:val="20"/>
          <w:lang w:eastAsia="ko-KR"/>
        </w:rPr>
        <w:t>Sidelink</w:t>
      </w:r>
      <w:proofErr w:type="spellEnd"/>
      <w:r w:rsidRPr="00623C1A">
        <w:rPr>
          <w:rFonts w:ascii="Times New Roman" w:eastAsia="Malgun Gothic" w:hAnsi="Times New Roman" w:cs="Times New Roman"/>
          <w:sz w:val="20"/>
          <w:lang w:eastAsia="ko-KR"/>
        </w:rPr>
        <w:t xml:space="preserve"> process;</w:t>
      </w:r>
    </w:p>
    <w:p w14:paraId="0CD8384E" w14:textId="77777777" w:rsidR="0054480E" w:rsidRPr="00623C1A" w:rsidRDefault="0054480E" w:rsidP="0054480E">
      <w:pPr>
        <w:keepLines/>
        <w:overflowPunct w:val="0"/>
        <w:autoSpaceDE w:val="0"/>
        <w:autoSpaceDN w:val="0"/>
        <w:adjustRightInd w:val="0"/>
        <w:spacing w:line="256" w:lineRule="auto"/>
        <w:ind w:left="1135" w:hanging="851"/>
        <w:rPr>
          <w:rFonts w:ascii="Times New Roman" w:eastAsia="Malgun Gothic" w:hAnsi="Times New Roman" w:cs="Times New Roman"/>
          <w:sz w:val="20"/>
          <w:lang w:eastAsia="ko-KR"/>
        </w:rPr>
      </w:pPr>
      <w:r w:rsidRPr="00623C1A">
        <w:rPr>
          <w:rFonts w:ascii="Times New Roman" w:eastAsia="Times New Roman" w:hAnsi="Times New Roman" w:cs="Times New Roman"/>
          <w:sz w:val="20"/>
          <w:lang w:eastAsia="ko-KR"/>
        </w:rPr>
        <w:t xml:space="preserve">NOTE </w:t>
      </w:r>
      <w:del w:id="24" w:author="Huawei, HiSilicon" w:date="2020-09-25T19:05:00Z">
        <w:r w:rsidRPr="00623C1A" w:rsidDel="00623C1A">
          <w:rPr>
            <w:rFonts w:ascii="Times New Roman" w:eastAsia="Times New Roman" w:hAnsi="Times New Roman" w:cs="Times New Roman"/>
            <w:sz w:val="20"/>
            <w:lang w:eastAsia="ko-KR"/>
          </w:rPr>
          <w:delText>1</w:delText>
        </w:r>
      </w:del>
      <w:ins w:id="25" w:author="Huawei, HiSilicon" w:date="2020-09-25T19:05:00Z">
        <w:r>
          <w:rPr>
            <w:rFonts w:ascii="Times New Roman" w:eastAsia="Times New Roman" w:hAnsi="Times New Roman" w:cs="Times New Roman"/>
            <w:sz w:val="20"/>
            <w:lang w:eastAsia="ko-KR"/>
          </w:rPr>
          <w:t>2</w:t>
        </w:r>
      </w:ins>
      <w:r w:rsidRPr="00623C1A">
        <w:rPr>
          <w:rFonts w:ascii="Times New Roman" w:eastAsia="Times New Roman" w:hAnsi="Times New Roman" w:cs="Times New Roman"/>
          <w:sz w:val="20"/>
          <w:lang w:eastAsia="ko-KR"/>
        </w:rPr>
        <w:t>:</w:t>
      </w:r>
      <w:r w:rsidRPr="00623C1A">
        <w:rPr>
          <w:rFonts w:ascii="Times New Roman" w:eastAsia="Times New Roman" w:hAnsi="Times New Roman" w:cs="Times New Roman"/>
          <w:sz w:val="20"/>
          <w:lang w:eastAsia="ko-KR"/>
        </w:rPr>
        <w:tab/>
        <w:t xml:space="preserve">There is one-to-one mapping between a HARQ Process ID and a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process in the MAC entity configured with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resource allocation mode 1</w:t>
      </w:r>
      <w:r w:rsidRPr="00623C1A">
        <w:rPr>
          <w:rFonts w:ascii="Times New Roman" w:eastAsia="Times New Roman" w:hAnsi="Times New Roman" w:cs="Times New Roman"/>
          <w:sz w:val="20"/>
          <w:lang w:eastAsia="ko-KR"/>
        </w:rPr>
        <w:t>.</w:t>
      </w:r>
    </w:p>
    <w:p w14:paraId="5DF4BAE9" w14:textId="77777777" w:rsidR="0054480E" w:rsidRPr="00623C1A" w:rsidRDefault="0054480E" w:rsidP="0054480E">
      <w:pPr>
        <w:overflowPunct w:val="0"/>
        <w:autoSpaceDE w:val="0"/>
        <w:autoSpaceDN w:val="0"/>
        <w:adjustRightInd w:val="0"/>
        <w:spacing w:line="256" w:lineRule="auto"/>
        <w:ind w:left="1418"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4&gt;</w:t>
      </w:r>
      <w:r w:rsidRPr="00623C1A">
        <w:rPr>
          <w:rFonts w:ascii="Times New Roman" w:eastAsia="Malgun Gothic" w:hAnsi="Times New Roman" w:cs="Times New Roman"/>
          <w:sz w:val="20"/>
          <w:lang w:eastAsia="ko-KR"/>
        </w:rPr>
        <w:tab/>
        <w:t xml:space="preserve">determines </w:t>
      </w:r>
      <w:proofErr w:type="spellStart"/>
      <w:r w:rsidRPr="00623C1A">
        <w:rPr>
          <w:rFonts w:ascii="Times New Roman" w:eastAsia="Malgun Gothic" w:hAnsi="Times New Roman" w:cs="Times New Roman"/>
          <w:sz w:val="20"/>
          <w:lang w:eastAsia="ko-KR"/>
        </w:rPr>
        <w:t>Sidelink</w:t>
      </w:r>
      <w:proofErr w:type="spellEnd"/>
      <w:r w:rsidRPr="00623C1A">
        <w:rPr>
          <w:rFonts w:ascii="Times New Roman" w:eastAsia="Malgun Gothic" w:hAnsi="Times New Roman" w:cs="Times New Roman"/>
          <w:sz w:val="20"/>
          <w:lang w:eastAsia="ko-KR"/>
        </w:rPr>
        <w:t xml:space="preserve"> transmission information of the TB for the source and destination pair of the MAC PDU as follows:</w:t>
      </w:r>
    </w:p>
    <w:p w14:paraId="10B36DCA" w14:textId="77777777" w:rsidR="0054480E" w:rsidRPr="00623C1A" w:rsidRDefault="0054480E" w:rsidP="0054480E">
      <w:pPr>
        <w:autoSpaceDN w:val="0"/>
        <w:spacing w:line="256" w:lineRule="auto"/>
        <w:ind w:left="1702"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5&gt;</w:t>
      </w:r>
      <w:r w:rsidRPr="00623C1A">
        <w:rPr>
          <w:rFonts w:ascii="Times New Roman" w:eastAsia="Malgun Gothic" w:hAnsi="Times New Roman" w:cs="Times New Roman"/>
          <w:sz w:val="20"/>
          <w:lang w:eastAsia="ko-KR"/>
        </w:rPr>
        <w:tab/>
        <w:t>set the Source Layer-1 ID to the 8 LSB of the Source Layer-2 ID of the MAC PDU;</w:t>
      </w:r>
    </w:p>
    <w:p w14:paraId="4E879C7F" w14:textId="77777777" w:rsidR="0054480E" w:rsidRPr="00623C1A" w:rsidRDefault="0054480E" w:rsidP="0054480E">
      <w:pPr>
        <w:autoSpaceDN w:val="0"/>
        <w:spacing w:line="256" w:lineRule="auto"/>
        <w:ind w:left="1702"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5&gt;</w:t>
      </w:r>
      <w:r w:rsidRPr="00623C1A">
        <w:rPr>
          <w:rFonts w:ascii="Times New Roman" w:eastAsia="Malgun Gothic" w:hAnsi="Times New Roman" w:cs="Times New Roman"/>
          <w:sz w:val="20"/>
          <w:lang w:eastAsia="ko-KR"/>
        </w:rPr>
        <w:tab/>
        <w:t>set the Destination Layer-1 ID to the 16 LSB of the Destination Layer-2 ID of the MAC PDU;</w:t>
      </w:r>
    </w:p>
    <w:p w14:paraId="438BA43B" w14:textId="77777777" w:rsidR="0054480E" w:rsidRPr="00623C1A" w:rsidRDefault="0054480E" w:rsidP="0054480E">
      <w:pPr>
        <w:autoSpaceDN w:val="0"/>
        <w:spacing w:line="256" w:lineRule="auto"/>
        <w:ind w:left="1702"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5&gt;</w:t>
      </w:r>
      <w:r w:rsidRPr="00623C1A">
        <w:rPr>
          <w:rFonts w:ascii="Times New Roman" w:eastAsia="Malgun Gothic" w:hAnsi="Times New Roman" w:cs="Times New Roman"/>
          <w:sz w:val="20"/>
          <w:lang w:eastAsia="ko-KR"/>
        </w:rPr>
        <w:tab/>
        <w:t>consider the NDI to have been toggled and set the NDI to the toggled value;</w:t>
      </w:r>
    </w:p>
    <w:p w14:paraId="5F283B15" w14:textId="77777777" w:rsidR="0054480E" w:rsidRPr="00623C1A" w:rsidRDefault="0054480E" w:rsidP="0054480E">
      <w:pPr>
        <w:keepLines/>
        <w:overflowPunct w:val="0"/>
        <w:autoSpaceDE w:val="0"/>
        <w:autoSpaceDN w:val="0"/>
        <w:adjustRightInd w:val="0"/>
        <w:spacing w:line="256" w:lineRule="auto"/>
        <w:ind w:left="1135" w:hanging="851"/>
        <w:rPr>
          <w:rFonts w:ascii="Times New Roman" w:eastAsia="Malgun Gothic" w:hAnsi="Times New Roman" w:cs="Times New Roman"/>
          <w:sz w:val="20"/>
          <w:lang w:eastAsia="ko-KR"/>
        </w:rPr>
      </w:pPr>
      <w:r w:rsidRPr="00623C1A">
        <w:rPr>
          <w:rFonts w:ascii="Times New Roman" w:eastAsia="Times New Roman" w:hAnsi="Times New Roman" w:cs="Times New Roman"/>
          <w:sz w:val="20"/>
          <w:lang w:eastAsia="ko-KR"/>
        </w:rPr>
        <w:t xml:space="preserve">NOTE </w:t>
      </w:r>
      <w:del w:id="26" w:author="Huawei, HiSilicon" w:date="2020-09-25T19:05:00Z">
        <w:r w:rsidRPr="00623C1A" w:rsidDel="00623C1A">
          <w:rPr>
            <w:rFonts w:ascii="Times New Roman" w:eastAsia="Times New Roman" w:hAnsi="Times New Roman" w:cs="Times New Roman"/>
            <w:sz w:val="20"/>
            <w:lang w:eastAsia="ko-KR"/>
          </w:rPr>
          <w:delText>2</w:delText>
        </w:r>
      </w:del>
      <w:ins w:id="27" w:author="Huawei, HiSilicon" w:date="2020-09-25T19:05:00Z">
        <w:r>
          <w:rPr>
            <w:rFonts w:ascii="Times New Roman" w:eastAsia="Times New Roman" w:hAnsi="Times New Roman" w:cs="Times New Roman"/>
            <w:sz w:val="20"/>
            <w:lang w:eastAsia="ko-KR"/>
          </w:rPr>
          <w:t>3</w:t>
        </w:r>
      </w:ins>
      <w:r w:rsidRPr="00623C1A">
        <w:rPr>
          <w:rFonts w:ascii="Times New Roman" w:eastAsia="Times New Roman" w:hAnsi="Times New Roman" w:cs="Times New Roman"/>
          <w:sz w:val="20"/>
          <w:lang w:eastAsia="ko-KR"/>
        </w:rPr>
        <w:t>:</w:t>
      </w:r>
      <w:r w:rsidRPr="00623C1A">
        <w:rPr>
          <w:rFonts w:ascii="Times New Roman" w:eastAsia="Times New Roman" w:hAnsi="Times New Roman" w:cs="Times New Roman"/>
          <w:sz w:val="20"/>
          <w:lang w:eastAsia="ko-KR"/>
        </w:rPr>
        <w:tab/>
        <w:t>T</w:t>
      </w:r>
      <w:r w:rsidRPr="00623C1A">
        <w:rPr>
          <w:rFonts w:ascii="Times New Roman" w:eastAsia="Times New Roman" w:hAnsi="Times New Roman" w:cs="Times New Roman"/>
          <w:sz w:val="20"/>
          <w:lang w:eastAsia="ja-JP"/>
        </w:rPr>
        <w:t xml:space="preserve">he initial value of the NDI set to the very first transmission for the associated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 is left to UE implementation</w:t>
      </w:r>
      <w:r w:rsidRPr="00623C1A">
        <w:rPr>
          <w:rFonts w:ascii="Times New Roman" w:eastAsia="Times New Roman" w:hAnsi="Times New Roman" w:cs="Times New Roman"/>
          <w:sz w:val="20"/>
          <w:lang w:eastAsia="ko-KR"/>
        </w:rPr>
        <w:t>.</w:t>
      </w:r>
    </w:p>
    <w:p w14:paraId="256F71B1" w14:textId="77777777" w:rsidR="0054480E" w:rsidRPr="00623C1A" w:rsidRDefault="0054480E" w:rsidP="0054480E">
      <w:pPr>
        <w:autoSpaceDN w:val="0"/>
        <w:spacing w:line="256" w:lineRule="auto"/>
        <w:ind w:left="1702"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ko-KR"/>
        </w:rPr>
        <w:t>5&gt;</w:t>
      </w:r>
      <w:r w:rsidRPr="00623C1A">
        <w:rPr>
          <w:rFonts w:ascii="Times New Roman" w:eastAsia="Times New Roman" w:hAnsi="Times New Roman" w:cs="Times New Roman"/>
          <w:sz w:val="20"/>
          <w:lang w:eastAsia="ko-KR"/>
        </w:rPr>
        <w:tab/>
        <w:t xml:space="preserve">(re-)associate the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process to</w:t>
      </w:r>
      <w:r w:rsidRPr="00623C1A">
        <w:rPr>
          <w:rFonts w:ascii="Times New Roman" w:eastAsia="Times New Roman" w:hAnsi="Times New Roman" w:cs="Times New Roman"/>
          <w:sz w:val="20"/>
          <w:lang w:eastAsia="ja-JP"/>
        </w:rPr>
        <w:t xml:space="preserve"> a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 ID;</w:t>
      </w:r>
    </w:p>
    <w:p w14:paraId="3F695DB4" w14:textId="77777777" w:rsidR="0054480E" w:rsidRPr="00623C1A" w:rsidRDefault="0054480E" w:rsidP="0054480E">
      <w:pPr>
        <w:keepLines/>
        <w:overflowPunct w:val="0"/>
        <w:autoSpaceDE w:val="0"/>
        <w:autoSpaceDN w:val="0"/>
        <w:adjustRightInd w:val="0"/>
        <w:spacing w:line="256" w:lineRule="auto"/>
        <w:ind w:left="1135" w:hanging="851"/>
        <w:rPr>
          <w:rFonts w:ascii="Times New Roman" w:eastAsia="Times New Roman" w:hAnsi="Times New Roman" w:cs="Times New Roman"/>
          <w:sz w:val="20"/>
          <w:lang w:eastAsia="ko-KR"/>
        </w:rPr>
      </w:pPr>
      <w:r w:rsidRPr="00623C1A">
        <w:rPr>
          <w:rFonts w:ascii="Times New Roman" w:eastAsia="Times New Roman" w:hAnsi="Times New Roman" w:cs="Times New Roman"/>
          <w:sz w:val="20"/>
          <w:lang w:eastAsia="ko-KR"/>
        </w:rPr>
        <w:t xml:space="preserve">NOTE </w:t>
      </w:r>
      <w:del w:id="28" w:author="Huawei, HiSilicon" w:date="2020-09-25T19:05:00Z">
        <w:r w:rsidRPr="00623C1A" w:rsidDel="00623C1A">
          <w:rPr>
            <w:rFonts w:ascii="Times New Roman" w:eastAsia="Times New Roman" w:hAnsi="Times New Roman" w:cs="Times New Roman"/>
            <w:sz w:val="20"/>
            <w:lang w:eastAsia="ko-KR"/>
          </w:rPr>
          <w:delText>3</w:delText>
        </w:r>
      </w:del>
      <w:ins w:id="29" w:author="Huawei, HiSilicon" w:date="2020-09-25T19:05:00Z">
        <w:r>
          <w:rPr>
            <w:rFonts w:ascii="Times New Roman" w:eastAsia="Times New Roman" w:hAnsi="Times New Roman" w:cs="Times New Roman"/>
            <w:sz w:val="20"/>
            <w:lang w:eastAsia="ko-KR"/>
          </w:rPr>
          <w:t>4</w:t>
        </w:r>
      </w:ins>
      <w:r w:rsidRPr="00623C1A">
        <w:rPr>
          <w:rFonts w:ascii="Times New Roman" w:eastAsia="Times New Roman" w:hAnsi="Times New Roman" w:cs="Times New Roman"/>
          <w:sz w:val="20"/>
          <w:lang w:eastAsia="ko-KR"/>
        </w:rPr>
        <w:t>:</w:t>
      </w:r>
      <w:r w:rsidRPr="00623C1A">
        <w:rPr>
          <w:rFonts w:ascii="Times New Roman" w:eastAsia="Times New Roman" w:hAnsi="Times New Roman" w:cs="Times New Roman"/>
          <w:sz w:val="20"/>
          <w:lang w:eastAsia="ko-KR"/>
        </w:rPr>
        <w:tab/>
        <w:t xml:space="preserve">How UE determine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process ID in SCI is left to UE implementation for NR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w:t>
      </w:r>
    </w:p>
    <w:p w14:paraId="483CAA64" w14:textId="77777777" w:rsidR="0054480E" w:rsidRPr="00623C1A" w:rsidRDefault="0054480E" w:rsidP="0054480E">
      <w:pPr>
        <w:autoSpaceDN w:val="0"/>
        <w:spacing w:line="256" w:lineRule="auto"/>
        <w:ind w:left="1702"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5&gt;</w:t>
      </w:r>
      <w:r w:rsidRPr="00623C1A">
        <w:rPr>
          <w:rFonts w:ascii="Times New Roman" w:eastAsia="Malgun Gothic" w:hAnsi="Times New Roman" w:cs="Times New Roman"/>
          <w:sz w:val="20"/>
          <w:lang w:eastAsia="ko-KR"/>
        </w:rPr>
        <w:tab/>
        <w:t xml:space="preserve">set the cast type indicator to one of broadcast, </w:t>
      </w:r>
      <w:proofErr w:type="spellStart"/>
      <w:r w:rsidRPr="00623C1A">
        <w:rPr>
          <w:rFonts w:ascii="Times New Roman" w:eastAsia="Malgun Gothic" w:hAnsi="Times New Roman" w:cs="Times New Roman"/>
          <w:sz w:val="20"/>
          <w:lang w:eastAsia="ko-KR"/>
        </w:rPr>
        <w:t>groupcast</w:t>
      </w:r>
      <w:proofErr w:type="spellEnd"/>
      <w:r w:rsidRPr="00623C1A">
        <w:rPr>
          <w:rFonts w:ascii="Times New Roman" w:eastAsia="Malgun Gothic" w:hAnsi="Times New Roman" w:cs="Times New Roman"/>
          <w:sz w:val="20"/>
          <w:lang w:eastAsia="ko-KR"/>
        </w:rPr>
        <w:t xml:space="preserve"> and unicast as indicated by upper layers;</w:t>
      </w:r>
    </w:p>
    <w:p w14:paraId="5A619CA9" w14:textId="77777777" w:rsidR="0054480E" w:rsidRPr="00623C1A" w:rsidRDefault="0054480E" w:rsidP="0054480E">
      <w:pPr>
        <w:autoSpaceDN w:val="0"/>
        <w:spacing w:line="256" w:lineRule="auto"/>
        <w:ind w:left="1702"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5&gt;</w:t>
      </w:r>
      <w:r w:rsidRPr="00623C1A">
        <w:rPr>
          <w:rFonts w:ascii="Times New Roman" w:eastAsia="Malgun Gothic" w:hAnsi="Times New Roman" w:cs="Times New Roman"/>
          <w:sz w:val="20"/>
          <w:lang w:eastAsia="ko-KR"/>
        </w:rPr>
        <w:tab/>
        <w:t>if HARQ feedback has been enabled for the MAC PDU</w:t>
      </w:r>
      <w:r w:rsidRPr="00623C1A">
        <w:rPr>
          <w:rFonts w:ascii="Times New Roman" w:eastAsia="Times New Roman" w:hAnsi="Times New Roman" w:cs="Times New Roman"/>
          <w:sz w:val="20"/>
          <w:lang w:eastAsia="ja-JP"/>
        </w:rPr>
        <w:t xml:space="preserve"> according to clause 5.22.1.4.2</w:t>
      </w:r>
      <w:r w:rsidRPr="00623C1A">
        <w:rPr>
          <w:rFonts w:ascii="Times New Roman" w:eastAsia="Malgun Gothic" w:hAnsi="Times New Roman" w:cs="Times New Roman"/>
          <w:sz w:val="20"/>
          <w:lang w:eastAsia="ko-KR"/>
        </w:rPr>
        <w:t>;</w:t>
      </w:r>
    </w:p>
    <w:p w14:paraId="6DC3F388" w14:textId="77777777" w:rsidR="0054480E" w:rsidRPr="00623C1A" w:rsidRDefault="0054480E" w:rsidP="0054480E">
      <w:pPr>
        <w:autoSpaceDN w:val="0"/>
        <w:spacing w:line="256" w:lineRule="auto"/>
        <w:ind w:left="1985"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6&gt;</w:t>
      </w:r>
      <w:r w:rsidRPr="00623C1A">
        <w:rPr>
          <w:rFonts w:ascii="Times New Roman" w:eastAsia="Malgun Gothic" w:hAnsi="Times New Roman" w:cs="Times New Roman"/>
          <w:sz w:val="20"/>
          <w:lang w:eastAsia="ko-KR"/>
        </w:rPr>
        <w:tab/>
        <w:t xml:space="preserve">set the HARQ feedback enabled/disabled indicator to </w:t>
      </w:r>
      <w:r w:rsidRPr="00623C1A">
        <w:rPr>
          <w:rFonts w:ascii="Times New Roman" w:eastAsia="Malgun Gothic" w:hAnsi="Times New Roman" w:cs="Times New Roman"/>
          <w:i/>
          <w:sz w:val="20"/>
          <w:lang w:eastAsia="ko-KR"/>
        </w:rPr>
        <w:t>enabled</w:t>
      </w:r>
      <w:r w:rsidRPr="00623C1A">
        <w:rPr>
          <w:rFonts w:ascii="Times New Roman" w:eastAsia="Malgun Gothic" w:hAnsi="Times New Roman" w:cs="Times New Roman"/>
          <w:sz w:val="20"/>
          <w:lang w:eastAsia="ko-KR"/>
        </w:rPr>
        <w:t>.</w:t>
      </w:r>
    </w:p>
    <w:p w14:paraId="11629714" w14:textId="77777777" w:rsidR="0054480E" w:rsidRPr="00623C1A" w:rsidRDefault="0054480E" w:rsidP="0054480E">
      <w:pPr>
        <w:autoSpaceDN w:val="0"/>
        <w:spacing w:line="256" w:lineRule="auto"/>
        <w:ind w:left="1702"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5&gt;</w:t>
      </w:r>
      <w:r w:rsidRPr="00623C1A">
        <w:rPr>
          <w:rFonts w:ascii="Times New Roman" w:eastAsia="Malgun Gothic" w:hAnsi="Times New Roman" w:cs="Times New Roman"/>
          <w:sz w:val="20"/>
          <w:lang w:eastAsia="ko-KR"/>
        </w:rPr>
        <w:tab/>
        <w:t>else:</w:t>
      </w:r>
    </w:p>
    <w:p w14:paraId="0E4A98AF" w14:textId="77777777" w:rsidR="0054480E" w:rsidRPr="00623C1A" w:rsidRDefault="0054480E" w:rsidP="0054480E">
      <w:pPr>
        <w:autoSpaceDN w:val="0"/>
        <w:spacing w:line="256" w:lineRule="auto"/>
        <w:ind w:left="1985"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6&gt;</w:t>
      </w:r>
      <w:r w:rsidRPr="00623C1A">
        <w:rPr>
          <w:rFonts w:ascii="Times New Roman" w:eastAsia="Malgun Gothic" w:hAnsi="Times New Roman" w:cs="Times New Roman"/>
          <w:sz w:val="20"/>
          <w:lang w:eastAsia="ko-KR"/>
        </w:rPr>
        <w:tab/>
        <w:t xml:space="preserve">set the HARQ feedback enabled/disabled indicator to </w:t>
      </w:r>
      <w:r w:rsidRPr="00623C1A">
        <w:rPr>
          <w:rFonts w:ascii="Times New Roman" w:eastAsia="Malgun Gothic" w:hAnsi="Times New Roman" w:cs="Times New Roman"/>
          <w:i/>
          <w:sz w:val="20"/>
          <w:lang w:eastAsia="ko-KR"/>
        </w:rPr>
        <w:t>disabled</w:t>
      </w:r>
      <w:r w:rsidRPr="00623C1A">
        <w:rPr>
          <w:rFonts w:ascii="Times New Roman" w:eastAsia="Malgun Gothic" w:hAnsi="Times New Roman" w:cs="Times New Roman"/>
          <w:sz w:val="20"/>
          <w:lang w:eastAsia="ko-KR"/>
        </w:rPr>
        <w:t>.</w:t>
      </w:r>
    </w:p>
    <w:p w14:paraId="5ED030D0" w14:textId="77777777" w:rsidR="0054480E" w:rsidRPr="00623C1A" w:rsidRDefault="0054480E" w:rsidP="0054480E">
      <w:pPr>
        <w:autoSpaceDN w:val="0"/>
        <w:spacing w:line="256" w:lineRule="auto"/>
        <w:ind w:left="1702"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5&gt;</w:t>
      </w:r>
      <w:r w:rsidRPr="00623C1A">
        <w:rPr>
          <w:rFonts w:ascii="Times New Roman" w:eastAsia="Malgun Gothic" w:hAnsi="Times New Roman" w:cs="Times New Roman"/>
          <w:sz w:val="20"/>
          <w:lang w:eastAsia="ko-KR"/>
        </w:rPr>
        <w:tab/>
        <w:t>set the priority to the value of the highest priority of the logical channel(s), if any, and a MAC CE, if included, in the MAC PDU;</w:t>
      </w:r>
    </w:p>
    <w:p w14:paraId="73ED8116" w14:textId="77777777" w:rsidR="0054480E" w:rsidRPr="00623C1A" w:rsidRDefault="0054480E" w:rsidP="0054480E">
      <w:pPr>
        <w:autoSpaceDN w:val="0"/>
        <w:spacing w:line="256" w:lineRule="auto"/>
        <w:ind w:left="1702"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ja-JP"/>
        </w:rPr>
        <w:lastRenderedPageBreak/>
        <w:t>5&gt;</w:t>
      </w:r>
      <w:r w:rsidRPr="00623C1A">
        <w:rPr>
          <w:rFonts w:ascii="Times New Roman" w:eastAsia="Times New Roman" w:hAnsi="Times New Roman" w:cs="Times New Roman"/>
          <w:sz w:val="20"/>
          <w:lang w:eastAsia="ja-JP"/>
        </w:rPr>
        <w:tab/>
        <w:t xml:space="preserve">if HARQ feedback is enabled for </w:t>
      </w:r>
      <w:proofErr w:type="spellStart"/>
      <w:r w:rsidRPr="00623C1A">
        <w:rPr>
          <w:rFonts w:ascii="Times New Roman" w:eastAsia="Times New Roman" w:hAnsi="Times New Roman" w:cs="Times New Roman"/>
          <w:sz w:val="20"/>
          <w:lang w:eastAsia="ja-JP"/>
        </w:rPr>
        <w:t>groupcast</w:t>
      </w:r>
      <w:proofErr w:type="spellEnd"/>
      <w:r w:rsidRPr="00623C1A">
        <w:rPr>
          <w:rFonts w:ascii="Times New Roman" w:eastAsia="Times New Roman" w:hAnsi="Times New Roman" w:cs="Times New Roman"/>
          <w:sz w:val="20"/>
          <w:lang w:eastAsia="ja-JP"/>
        </w:rPr>
        <w:t>:</w:t>
      </w:r>
    </w:p>
    <w:p w14:paraId="797E2DE9" w14:textId="77777777" w:rsidR="0054480E" w:rsidRPr="00623C1A" w:rsidRDefault="0054480E" w:rsidP="0054480E">
      <w:pPr>
        <w:autoSpaceDN w:val="0"/>
        <w:spacing w:line="256" w:lineRule="auto"/>
        <w:ind w:left="1985" w:hanging="284"/>
        <w:rPr>
          <w:rFonts w:ascii="Times New Roman" w:eastAsia="Times New Roman" w:hAnsi="Times New Roman" w:cs="Times New Roman"/>
          <w:sz w:val="20"/>
          <w:lang w:eastAsia="ko-KR"/>
        </w:rPr>
      </w:pPr>
      <w:r w:rsidRPr="00623C1A">
        <w:rPr>
          <w:rFonts w:ascii="Times New Roman" w:eastAsia="Malgun Gothic" w:hAnsi="Times New Roman" w:cs="Times New Roman"/>
          <w:sz w:val="20"/>
          <w:lang w:eastAsia="ko-KR"/>
        </w:rPr>
        <w:t>6&gt;</w:t>
      </w:r>
      <w:r w:rsidRPr="00623C1A">
        <w:rPr>
          <w:rFonts w:ascii="Times New Roman" w:eastAsia="Malgun Gothic" w:hAnsi="Times New Roman" w:cs="Times New Roman"/>
          <w:sz w:val="20"/>
          <w:lang w:eastAsia="ko-KR"/>
        </w:rPr>
        <w:tab/>
      </w:r>
      <w:r w:rsidRPr="00623C1A">
        <w:rPr>
          <w:rFonts w:ascii="Times New Roman" w:eastAsia="Times New Roman" w:hAnsi="Times New Roman" w:cs="Times New Roman"/>
          <w:sz w:val="20"/>
          <w:lang w:eastAsia="ko-KR"/>
        </w:rPr>
        <w:t xml:space="preserve">if both a group size and a member ID are provided by upper layers and the group size is not greater than the number of candidate PSFCH resources associated with this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grant:</w:t>
      </w:r>
    </w:p>
    <w:p w14:paraId="78B44CD6" w14:textId="77777777" w:rsidR="0054480E" w:rsidRPr="00623C1A" w:rsidRDefault="0054480E" w:rsidP="0054480E">
      <w:pPr>
        <w:overflowPunct w:val="0"/>
        <w:autoSpaceDE w:val="0"/>
        <w:autoSpaceDN w:val="0"/>
        <w:adjustRightInd w:val="0"/>
        <w:spacing w:line="256" w:lineRule="auto"/>
        <w:ind w:left="2268" w:hanging="283"/>
        <w:rPr>
          <w:rFonts w:ascii="Times New Roman" w:eastAsia="Times New Roman" w:hAnsi="Times New Roman" w:cs="Times New Roman"/>
          <w:sz w:val="20"/>
          <w:lang w:eastAsia="ko-KR"/>
        </w:rPr>
      </w:pPr>
      <w:r w:rsidRPr="00623C1A">
        <w:rPr>
          <w:rFonts w:ascii="Times New Roman" w:eastAsia="Malgun Gothic" w:hAnsi="Times New Roman" w:cs="Times New Roman"/>
          <w:sz w:val="20"/>
          <w:lang w:eastAsia="ko-KR"/>
        </w:rPr>
        <w:t>7&gt;</w:t>
      </w:r>
      <w:r w:rsidRPr="00623C1A">
        <w:rPr>
          <w:rFonts w:ascii="Times New Roman" w:eastAsia="Malgun Gothic" w:hAnsi="Times New Roman" w:cs="Times New Roman"/>
          <w:sz w:val="20"/>
          <w:lang w:eastAsia="ko-KR"/>
        </w:rPr>
        <w:tab/>
      </w:r>
      <w:r w:rsidRPr="00623C1A">
        <w:rPr>
          <w:rFonts w:ascii="Times New Roman" w:eastAsia="Times New Roman" w:hAnsi="Times New Roman" w:cs="Times New Roman"/>
          <w:sz w:val="20"/>
          <w:lang w:eastAsia="ko-KR"/>
        </w:rPr>
        <w:t xml:space="preserve">select either </w:t>
      </w:r>
      <w:r w:rsidRPr="00623C1A">
        <w:rPr>
          <w:rFonts w:ascii="Times New Roman" w:eastAsia="Malgun Gothic" w:hAnsi="Times New Roman" w:cs="Times New Roman"/>
          <w:sz w:val="20"/>
          <w:lang w:eastAsia="ko-KR"/>
        </w:rPr>
        <w:t>positive-negative acknowledgement or negative-only acknowledgement</w:t>
      </w:r>
      <w:r w:rsidRPr="00623C1A">
        <w:rPr>
          <w:rFonts w:ascii="Times New Roman" w:eastAsia="Times New Roman" w:hAnsi="Times New Roman" w:cs="Times New Roman"/>
          <w:sz w:val="20"/>
          <w:lang w:eastAsia="ko-KR"/>
        </w:rPr>
        <w:t>.</w:t>
      </w:r>
    </w:p>
    <w:p w14:paraId="37F49E0F" w14:textId="77777777" w:rsidR="0054480E" w:rsidRPr="00623C1A" w:rsidRDefault="0054480E" w:rsidP="0054480E">
      <w:pPr>
        <w:keepLines/>
        <w:overflowPunct w:val="0"/>
        <w:autoSpaceDE w:val="0"/>
        <w:autoSpaceDN w:val="0"/>
        <w:adjustRightInd w:val="0"/>
        <w:spacing w:line="256" w:lineRule="auto"/>
        <w:ind w:left="1135" w:hanging="851"/>
        <w:rPr>
          <w:rFonts w:ascii="Times New Roman" w:eastAsia="Times New Roman" w:hAnsi="Times New Roman" w:cs="Times New Roman"/>
          <w:sz w:val="20"/>
          <w:lang w:eastAsia="ko-KR"/>
        </w:rPr>
      </w:pPr>
      <w:r w:rsidRPr="00623C1A">
        <w:rPr>
          <w:rFonts w:ascii="Times New Roman" w:eastAsia="Times New Roman" w:hAnsi="Times New Roman" w:cs="Times New Roman"/>
          <w:sz w:val="20"/>
          <w:lang w:eastAsia="ko-KR"/>
        </w:rPr>
        <w:t xml:space="preserve">NOTE </w:t>
      </w:r>
      <w:del w:id="30" w:author="Huawei, HiSilicon" w:date="2020-09-25T19:05:00Z">
        <w:r w:rsidRPr="00623C1A" w:rsidDel="00623C1A">
          <w:rPr>
            <w:rFonts w:ascii="Times New Roman" w:eastAsia="Times New Roman" w:hAnsi="Times New Roman" w:cs="Times New Roman"/>
            <w:sz w:val="20"/>
            <w:lang w:eastAsia="ko-KR"/>
          </w:rPr>
          <w:delText>4</w:delText>
        </w:r>
      </w:del>
      <w:ins w:id="31" w:author="Huawei, HiSilicon" w:date="2020-09-25T19:05:00Z">
        <w:r>
          <w:rPr>
            <w:rFonts w:ascii="Times New Roman" w:eastAsia="Times New Roman" w:hAnsi="Times New Roman" w:cs="Times New Roman"/>
            <w:sz w:val="20"/>
            <w:lang w:eastAsia="ko-KR"/>
          </w:rPr>
          <w:t>5</w:t>
        </w:r>
      </w:ins>
      <w:r w:rsidRPr="00623C1A">
        <w:rPr>
          <w:rFonts w:ascii="Times New Roman" w:eastAsia="Times New Roman" w:hAnsi="Times New Roman" w:cs="Times New Roman"/>
          <w:sz w:val="20"/>
          <w:lang w:eastAsia="ko-KR"/>
        </w:rPr>
        <w:t>:</w:t>
      </w:r>
      <w:r w:rsidRPr="00623C1A">
        <w:rPr>
          <w:rFonts w:ascii="Times New Roman" w:eastAsia="Times New Roman" w:hAnsi="Times New Roman" w:cs="Times New Roman"/>
          <w:sz w:val="20"/>
          <w:lang w:eastAsia="ko-KR"/>
        </w:rPr>
        <w:tab/>
        <w:t>Selection of positive-negative acknowledgement or negative-only acknowledgement is up to UE implementation.</w:t>
      </w:r>
    </w:p>
    <w:p w14:paraId="3E608A14" w14:textId="77777777" w:rsidR="0054480E" w:rsidRPr="00623C1A" w:rsidRDefault="0054480E" w:rsidP="0054480E">
      <w:pPr>
        <w:autoSpaceDN w:val="0"/>
        <w:spacing w:line="256" w:lineRule="auto"/>
        <w:ind w:left="1985"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6&gt;</w:t>
      </w:r>
      <w:r w:rsidRPr="00623C1A">
        <w:rPr>
          <w:rFonts w:ascii="Times New Roman" w:eastAsia="Malgun Gothic" w:hAnsi="Times New Roman" w:cs="Times New Roman"/>
          <w:sz w:val="20"/>
          <w:lang w:eastAsia="ko-KR"/>
        </w:rPr>
        <w:tab/>
        <w:t>else:</w:t>
      </w:r>
    </w:p>
    <w:p w14:paraId="189DF8EF" w14:textId="77777777" w:rsidR="0054480E" w:rsidRPr="00623C1A" w:rsidRDefault="0054480E" w:rsidP="0054480E">
      <w:pPr>
        <w:overflowPunct w:val="0"/>
        <w:autoSpaceDE w:val="0"/>
        <w:autoSpaceDN w:val="0"/>
        <w:adjustRightInd w:val="0"/>
        <w:spacing w:line="256" w:lineRule="auto"/>
        <w:ind w:left="2268" w:hanging="283"/>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7&gt;</w:t>
      </w:r>
      <w:r w:rsidRPr="00623C1A">
        <w:rPr>
          <w:rFonts w:ascii="Times New Roman" w:eastAsia="Malgun Gothic" w:hAnsi="Times New Roman" w:cs="Times New Roman"/>
          <w:sz w:val="20"/>
          <w:lang w:eastAsia="ko-KR"/>
        </w:rPr>
        <w:tab/>
      </w:r>
      <w:r w:rsidRPr="00623C1A">
        <w:rPr>
          <w:rFonts w:ascii="Times New Roman" w:eastAsia="Times New Roman" w:hAnsi="Times New Roman" w:cs="Times New Roman"/>
          <w:sz w:val="20"/>
          <w:lang w:eastAsia="ko-KR"/>
        </w:rPr>
        <w:t xml:space="preserve">select </w:t>
      </w:r>
      <w:r w:rsidRPr="00623C1A">
        <w:rPr>
          <w:rFonts w:ascii="Times New Roman" w:eastAsia="Malgun Gothic" w:hAnsi="Times New Roman" w:cs="Times New Roman"/>
          <w:sz w:val="20"/>
          <w:lang w:eastAsia="ko-KR"/>
        </w:rPr>
        <w:t>negative-only acknowledgement</w:t>
      </w:r>
      <w:r w:rsidRPr="00623C1A">
        <w:rPr>
          <w:rFonts w:ascii="Times New Roman" w:eastAsia="Times New Roman" w:hAnsi="Times New Roman" w:cs="Times New Roman"/>
          <w:sz w:val="20"/>
          <w:lang w:eastAsia="ko-KR"/>
        </w:rPr>
        <w:t>.</w:t>
      </w:r>
    </w:p>
    <w:p w14:paraId="7F63B03A" w14:textId="77777777" w:rsidR="0054480E" w:rsidRPr="00623C1A" w:rsidRDefault="0054480E" w:rsidP="0054480E">
      <w:pPr>
        <w:autoSpaceDN w:val="0"/>
        <w:spacing w:line="256" w:lineRule="auto"/>
        <w:ind w:left="1985" w:hanging="284"/>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6&gt;</w:t>
      </w:r>
      <w:r w:rsidRPr="00623C1A">
        <w:rPr>
          <w:rFonts w:ascii="Times New Roman" w:eastAsia="Malgun Gothic" w:hAnsi="Times New Roman" w:cs="Times New Roman"/>
          <w:sz w:val="20"/>
          <w:lang w:eastAsia="ko-KR"/>
        </w:rPr>
        <w:tab/>
        <w:t xml:space="preserve">if negative-only acknowledgement is selected, </w:t>
      </w:r>
      <w:r w:rsidRPr="00623C1A">
        <w:rPr>
          <w:rFonts w:ascii="Times New Roman" w:eastAsia="Times New Roman" w:hAnsi="Times New Roman" w:cs="Times New Roman"/>
          <w:sz w:val="20"/>
          <w:lang w:eastAsia="ja-JP"/>
        </w:rPr>
        <w:t xml:space="preserve">UE's location information is available, and </w:t>
      </w:r>
      <w:proofErr w:type="spellStart"/>
      <w:r w:rsidRPr="00623C1A">
        <w:rPr>
          <w:rFonts w:ascii="Times New Roman" w:eastAsia="Malgun Gothic" w:hAnsi="Times New Roman" w:cs="Times New Roman"/>
          <w:i/>
          <w:sz w:val="20"/>
          <w:lang w:eastAsia="ko-KR"/>
        </w:rPr>
        <w:t>sl-TransRange</w:t>
      </w:r>
      <w:proofErr w:type="spellEnd"/>
      <w:r w:rsidRPr="00623C1A">
        <w:rPr>
          <w:rFonts w:ascii="Times New Roman" w:eastAsia="Malgun Gothic" w:hAnsi="Times New Roman" w:cs="Times New Roman"/>
          <w:sz w:val="20"/>
          <w:lang w:eastAsia="ko-KR"/>
        </w:rPr>
        <w:t xml:space="preserve"> has been configured for a </w:t>
      </w:r>
      <w:r w:rsidRPr="00623C1A">
        <w:rPr>
          <w:rFonts w:ascii="Times New Roman" w:eastAsia="Times New Roman" w:hAnsi="Times New Roman" w:cs="Times New Roman"/>
          <w:sz w:val="20"/>
          <w:lang w:eastAsia="ja-JP"/>
        </w:rPr>
        <w:t xml:space="preserve">logical channel in the MAC PDU, and </w:t>
      </w:r>
      <w:proofErr w:type="spellStart"/>
      <w:r w:rsidRPr="00623C1A">
        <w:rPr>
          <w:rFonts w:ascii="Times New Roman" w:eastAsia="Malgun Gothic" w:hAnsi="Times New Roman" w:cs="Times New Roman"/>
          <w:sz w:val="20"/>
          <w:lang w:eastAsia="ko-KR"/>
        </w:rPr>
        <w:t>Zone_id</w:t>
      </w:r>
      <w:proofErr w:type="spellEnd"/>
      <w:r w:rsidRPr="00623C1A">
        <w:rPr>
          <w:rFonts w:ascii="Times New Roman" w:eastAsia="Malgun Gothic" w:hAnsi="Times New Roman" w:cs="Times New Roman"/>
          <w:sz w:val="20"/>
          <w:lang w:eastAsia="ko-KR"/>
        </w:rPr>
        <w:t xml:space="preserve"> is determined as specified in </w:t>
      </w:r>
      <w:r w:rsidRPr="00623C1A">
        <w:rPr>
          <w:rFonts w:ascii="Times New Roman" w:eastAsia="MS Mincho" w:hAnsi="Times New Roman" w:cs="Times New Roman"/>
          <w:sz w:val="20"/>
          <w:lang w:eastAsia="ja-JP"/>
        </w:rPr>
        <w:t xml:space="preserve">TS 38.331 </w:t>
      </w:r>
      <w:r w:rsidRPr="00623C1A">
        <w:rPr>
          <w:rFonts w:ascii="Times New Roman" w:eastAsia="Times New Roman" w:hAnsi="Times New Roman" w:cs="Times New Roman"/>
          <w:sz w:val="20"/>
          <w:lang w:eastAsia="ja-JP"/>
        </w:rPr>
        <w:t>[5]:</w:t>
      </w:r>
    </w:p>
    <w:p w14:paraId="2E6CA53F" w14:textId="77777777" w:rsidR="0054480E" w:rsidRPr="00623C1A" w:rsidRDefault="0054480E" w:rsidP="0054480E">
      <w:pPr>
        <w:overflowPunct w:val="0"/>
        <w:autoSpaceDE w:val="0"/>
        <w:autoSpaceDN w:val="0"/>
        <w:adjustRightInd w:val="0"/>
        <w:spacing w:line="256" w:lineRule="auto"/>
        <w:ind w:left="2268" w:hanging="283"/>
        <w:rPr>
          <w:rFonts w:ascii="Times New Roman" w:eastAsia="Times New Roman" w:hAnsi="Times New Roman" w:cs="Times New Roman"/>
          <w:sz w:val="20"/>
          <w:lang w:eastAsia="ja-JP"/>
        </w:rPr>
      </w:pPr>
      <w:r w:rsidRPr="00623C1A">
        <w:rPr>
          <w:rFonts w:ascii="Times New Roman" w:eastAsia="Malgun Gothic" w:hAnsi="Times New Roman" w:cs="Times New Roman"/>
          <w:sz w:val="20"/>
          <w:lang w:eastAsia="ko-KR"/>
        </w:rPr>
        <w:t>7&gt;</w:t>
      </w:r>
      <w:r w:rsidRPr="00623C1A">
        <w:rPr>
          <w:rFonts w:ascii="Times New Roman" w:eastAsia="Malgun Gothic" w:hAnsi="Times New Roman" w:cs="Times New Roman"/>
          <w:sz w:val="20"/>
          <w:lang w:eastAsia="ko-KR"/>
        </w:rPr>
        <w:tab/>
        <w:t xml:space="preserve">set the communication range requirement to the value of the longest communication range of the </w:t>
      </w:r>
      <w:r w:rsidRPr="00623C1A">
        <w:rPr>
          <w:rFonts w:ascii="Times New Roman" w:eastAsia="Times New Roman" w:hAnsi="Times New Roman" w:cs="Times New Roman"/>
          <w:sz w:val="20"/>
          <w:lang w:eastAsia="ja-JP"/>
        </w:rPr>
        <w:t>logical channel(s) in the MAC PDU;</w:t>
      </w:r>
    </w:p>
    <w:p w14:paraId="190C2540" w14:textId="77777777" w:rsidR="0054480E" w:rsidRPr="00623C1A" w:rsidRDefault="0054480E" w:rsidP="0054480E">
      <w:pPr>
        <w:overflowPunct w:val="0"/>
        <w:autoSpaceDE w:val="0"/>
        <w:autoSpaceDN w:val="0"/>
        <w:adjustRightInd w:val="0"/>
        <w:spacing w:line="256" w:lineRule="auto"/>
        <w:ind w:left="2268" w:hanging="283"/>
        <w:rPr>
          <w:rFonts w:ascii="Times New Roman" w:eastAsia="Malgun Gothic" w:hAnsi="Times New Roman" w:cs="Times New Roman"/>
          <w:sz w:val="20"/>
          <w:lang w:eastAsia="ko-KR"/>
        </w:rPr>
      </w:pPr>
      <w:r w:rsidRPr="00623C1A">
        <w:rPr>
          <w:rFonts w:ascii="Times New Roman" w:eastAsia="Malgun Gothic" w:hAnsi="Times New Roman" w:cs="Times New Roman"/>
          <w:sz w:val="20"/>
          <w:lang w:eastAsia="ko-KR"/>
        </w:rPr>
        <w:t>7&gt;</w:t>
      </w:r>
      <w:r w:rsidRPr="00623C1A">
        <w:rPr>
          <w:rFonts w:ascii="Times New Roman" w:eastAsia="Malgun Gothic" w:hAnsi="Times New Roman" w:cs="Times New Roman"/>
          <w:sz w:val="20"/>
          <w:lang w:eastAsia="ko-KR"/>
        </w:rPr>
        <w:tab/>
        <w:t xml:space="preserve">set </w:t>
      </w:r>
      <w:proofErr w:type="spellStart"/>
      <w:r w:rsidRPr="00623C1A">
        <w:rPr>
          <w:rFonts w:ascii="Times New Roman" w:eastAsia="Malgun Gothic" w:hAnsi="Times New Roman" w:cs="Times New Roman"/>
          <w:sz w:val="20"/>
          <w:lang w:eastAsia="ko-KR"/>
        </w:rPr>
        <w:t>Zone_id</w:t>
      </w:r>
      <w:proofErr w:type="spellEnd"/>
      <w:r w:rsidRPr="00623C1A">
        <w:rPr>
          <w:rFonts w:ascii="Times New Roman" w:eastAsia="Malgun Gothic" w:hAnsi="Times New Roman" w:cs="Times New Roman"/>
          <w:sz w:val="20"/>
          <w:lang w:eastAsia="ko-KR"/>
        </w:rPr>
        <w:t xml:space="preserve"> to the value of the determined </w:t>
      </w:r>
      <w:proofErr w:type="spellStart"/>
      <w:r w:rsidRPr="00623C1A">
        <w:rPr>
          <w:rFonts w:ascii="Times New Roman" w:eastAsia="Malgun Gothic" w:hAnsi="Times New Roman" w:cs="Times New Roman"/>
          <w:sz w:val="20"/>
          <w:lang w:eastAsia="ko-KR"/>
        </w:rPr>
        <w:t>Zone_id</w:t>
      </w:r>
      <w:proofErr w:type="spellEnd"/>
      <w:r w:rsidRPr="00623C1A">
        <w:rPr>
          <w:rFonts w:ascii="Times New Roman" w:eastAsia="Times New Roman" w:hAnsi="Times New Roman" w:cs="Times New Roman"/>
          <w:sz w:val="20"/>
          <w:lang w:eastAsia="ja-JP"/>
        </w:rPr>
        <w:t>.</w:t>
      </w:r>
    </w:p>
    <w:p w14:paraId="01FDC70B" w14:textId="77777777" w:rsidR="0054480E" w:rsidRPr="00623C1A" w:rsidRDefault="0054480E" w:rsidP="0054480E">
      <w:pPr>
        <w:overflowPunct w:val="0"/>
        <w:autoSpaceDE w:val="0"/>
        <w:autoSpaceDN w:val="0"/>
        <w:adjustRightInd w:val="0"/>
        <w:spacing w:line="256" w:lineRule="auto"/>
        <w:ind w:left="1418"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ko-KR"/>
        </w:rPr>
        <w:t>4&gt;</w:t>
      </w:r>
      <w:r w:rsidRPr="00623C1A">
        <w:rPr>
          <w:rFonts w:ascii="Times New Roman" w:eastAsia="Times New Roman" w:hAnsi="Times New Roman" w:cs="Times New Roman"/>
          <w:sz w:val="20"/>
          <w:lang w:eastAsia="ja-JP"/>
        </w:rPr>
        <w:tab/>
        <w:t xml:space="preserve">deliver the MAC PDU, the </w:t>
      </w:r>
      <w:proofErr w:type="spellStart"/>
      <w:r w:rsidRPr="00623C1A">
        <w:rPr>
          <w:rFonts w:ascii="Times New Roman" w:eastAsia="Times New Roman" w:hAnsi="Times New Roman" w:cs="Times New Roman"/>
          <w:sz w:val="20"/>
          <w:lang w:eastAsia="ja-JP"/>
        </w:rPr>
        <w:t>sideink</w:t>
      </w:r>
      <w:proofErr w:type="spellEnd"/>
      <w:r w:rsidRPr="00623C1A">
        <w:rPr>
          <w:rFonts w:ascii="Times New Roman" w:eastAsia="Times New Roman" w:hAnsi="Times New Roman" w:cs="Times New Roman"/>
          <w:sz w:val="20"/>
          <w:lang w:eastAsia="ja-JP"/>
        </w:rPr>
        <w:t xml:space="preserve"> grant and the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transmission information of the TB</w:t>
      </w:r>
      <w:r w:rsidRPr="00623C1A">
        <w:rPr>
          <w:rFonts w:ascii="Times New Roman" w:eastAsia="Times New Roman" w:hAnsi="Times New Roman" w:cs="Times New Roman"/>
          <w:sz w:val="20"/>
          <w:lang w:eastAsia="ko-KR"/>
        </w:rPr>
        <w:t xml:space="preserve"> </w:t>
      </w:r>
      <w:r w:rsidRPr="00623C1A">
        <w:rPr>
          <w:rFonts w:ascii="Times New Roman" w:eastAsia="Times New Roman" w:hAnsi="Times New Roman" w:cs="Times New Roman"/>
          <w:sz w:val="20"/>
          <w:lang w:eastAsia="ja-JP"/>
        </w:rPr>
        <w:t xml:space="preserve">to the associated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w:t>
      </w:r>
    </w:p>
    <w:p w14:paraId="7FC9ACB6" w14:textId="77777777" w:rsidR="0054480E" w:rsidRPr="00623C1A" w:rsidRDefault="0054480E" w:rsidP="0054480E">
      <w:pPr>
        <w:overflowPunct w:val="0"/>
        <w:autoSpaceDE w:val="0"/>
        <w:autoSpaceDN w:val="0"/>
        <w:adjustRightInd w:val="0"/>
        <w:spacing w:line="256" w:lineRule="auto"/>
        <w:ind w:left="1418"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ko-KR"/>
        </w:rPr>
        <w:t>4&gt;</w:t>
      </w:r>
      <w:r w:rsidRPr="00623C1A">
        <w:rPr>
          <w:rFonts w:ascii="Times New Roman" w:eastAsia="Times New Roman" w:hAnsi="Times New Roman" w:cs="Times New Roman"/>
          <w:sz w:val="20"/>
          <w:lang w:eastAsia="ja-JP"/>
        </w:rPr>
        <w:tab/>
        <w:t xml:space="preserve">instruct the associated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 to trigger a new transmission.</w:t>
      </w:r>
    </w:p>
    <w:p w14:paraId="76F3B967" w14:textId="77777777" w:rsidR="0054480E" w:rsidRPr="00623C1A" w:rsidRDefault="0054480E" w:rsidP="0054480E">
      <w:pPr>
        <w:overflowPunct w:val="0"/>
        <w:autoSpaceDE w:val="0"/>
        <w:autoSpaceDN w:val="0"/>
        <w:adjustRightInd w:val="0"/>
        <w:spacing w:line="256" w:lineRule="auto"/>
        <w:ind w:left="1135" w:hanging="284"/>
        <w:rPr>
          <w:rFonts w:ascii="Times New Roman" w:eastAsia="Times New Roman" w:hAnsi="Times New Roman" w:cs="Times New Roman"/>
          <w:sz w:val="20"/>
          <w:lang w:eastAsia="ko-KR"/>
        </w:rPr>
      </w:pPr>
      <w:r w:rsidRPr="00623C1A">
        <w:rPr>
          <w:rFonts w:ascii="Times New Roman" w:eastAsia="Times New Roman" w:hAnsi="Times New Roman" w:cs="Times New Roman"/>
          <w:sz w:val="20"/>
          <w:lang w:eastAsia="ko-KR"/>
        </w:rPr>
        <w:t>3&gt;</w:t>
      </w:r>
      <w:r w:rsidRPr="00623C1A">
        <w:rPr>
          <w:rFonts w:ascii="Times New Roman" w:eastAsia="Times New Roman" w:hAnsi="Times New Roman" w:cs="Times New Roman"/>
          <w:sz w:val="20"/>
          <w:lang w:eastAsia="ko-KR"/>
        </w:rPr>
        <w:tab/>
        <w:t>else:</w:t>
      </w:r>
    </w:p>
    <w:p w14:paraId="7F1C9BED" w14:textId="77777777" w:rsidR="0054480E" w:rsidRPr="00623C1A" w:rsidRDefault="0054480E" w:rsidP="0054480E">
      <w:pPr>
        <w:overflowPunct w:val="0"/>
        <w:autoSpaceDE w:val="0"/>
        <w:autoSpaceDN w:val="0"/>
        <w:adjustRightInd w:val="0"/>
        <w:spacing w:line="256" w:lineRule="auto"/>
        <w:ind w:left="1418" w:hanging="284"/>
        <w:rPr>
          <w:rFonts w:ascii="Times New Roman" w:eastAsia="Times New Roman" w:hAnsi="Times New Roman" w:cs="Times New Roman"/>
          <w:sz w:val="20"/>
          <w:lang w:eastAsia="ko-KR"/>
        </w:rPr>
      </w:pPr>
      <w:r w:rsidRPr="00623C1A">
        <w:rPr>
          <w:rFonts w:ascii="Times New Roman" w:eastAsia="Times New Roman" w:hAnsi="Times New Roman" w:cs="Times New Roman"/>
          <w:sz w:val="20"/>
          <w:lang w:eastAsia="ko-KR"/>
        </w:rPr>
        <w:t>4&gt;</w:t>
      </w:r>
      <w:r w:rsidRPr="00623C1A">
        <w:rPr>
          <w:rFonts w:ascii="Times New Roman" w:eastAsia="Times New Roman" w:hAnsi="Times New Roman" w:cs="Times New Roman"/>
          <w:sz w:val="20"/>
          <w:lang w:eastAsia="ko-KR"/>
        </w:rPr>
        <w:tab/>
        <w:t xml:space="preserve">flush the HARQ buffer of the </w:t>
      </w:r>
      <w:r w:rsidRPr="00623C1A">
        <w:rPr>
          <w:rFonts w:ascii="Times New Roman" w:eastAsia="Times New Roman" w:hAnsi="Times New Roman" w:cs="Times New Roman"/>
          <w:sz w:val="20"/>
          <w:lang w:eastAsia="ja-JP"/>
        </w:rPr>
        <w:t xml:space="preserve">associated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w:t>
      </w:r>
      <w:r w:rsidRPr="00623C1A">
        <w:rPr>
          <w:rFonts w:ascii="Times New Roman" w:eastAsia="Times New Roman" w:hAnsi="Times New Roman" w:cs="Times New Roman"/>
          <w:sz w:val="20"/>
          <w:lang w:eastAsia="ko-KR"/>
        </w:rPr>
        <w:t>process.</w:t>
      </w:r>
    </w:p>
    <w:p w14:paraId="0796C884" w14:textId="77777777" w:rsidR="0054480E" w:rsidRPr="00623C1A" w:rsidRDefault="0054480E" w:rsidP="0054480E">
      <w:pPr>
        <w:overflowPunct w:val="0"/>
        <w:autoSpaceDE w:val="0"/>
        <w:autoSpaceDN w:val="0"/>
        <w:adjustRightInd w:val="0"/>
        <w:spacing w:line="256" w:lineRule="auto"/>
        <w:ind w:left="568"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ko-KR"/>
        </w:rPr>
        <w:t>1&gt;</w:t>
      </w:r>
      <w:r w:rsidRPr="00623C1A">
        <w:rPr>
          <w:rFonts w:ascii="Times New Roman" w:eastAsia="Times New Roman" w:hAnsi="Times New Roman" w:cs="Times New Roman"/>
          <w:sz w:val="20"/>
          <w:lang w:eastAsia="ja-JP"/>
        </w:rPr>
        <w:tab/>
        <w:t>else (i.e. retransmission):</w:t>
      </w:r>
    </w:p>
    <w:p w14:paraId="3E971558" w14:textId="77777777" w:rsidR="0054480E" w:rsidRPr="00623C1A" w:rsidRDefault="0054480E" w:rsidP="0054480E">
      <w:pPr>
        <w:overflowPunct w:val="0"/>
        <w:autoSpaceDE w:val="0"/>
        <w:autoSpaceDN w:val="0"/>
        <w:adjustRightInd w:val="0"/>
        <w:spacing w:line="256" w:lineRule="auto"/>
        <w:ind w:left="851" w:hanging="284"/>
        <w:rPr>
          <w:rFonts w:ascii="Times New Roman" w:eastAsia="Times New Roman" w:hAnsi="Times New Roman" w:cs="Times New Roman"/>
          <w:sz w:val="20"/>
          <w:lang w:eastAsia="ko-KR"/>
        </w:rPr>
      </w:pPr>
      <w:r w:rsidRPr="00623C1A">
        <w:rPr>
          <w:rFonts w:ascii="Times New Roman" w:eastAsia="Times New Roman" w:hAnsi="Times New Roman" w:cs="Times New Roman"/>
          <w:sz w:val="20"/>
          <w:lang w:eastAsia="ko-KR"/>
        </w:rPr>
        <w:t>2&gt;</w:t>
      </w:r>
      <w:r w:rsidRPr="00623C1A">
        <w:rPr>
          <w:rFonts w:ascii="Times New Roman" w:eastAsia="Times New Roman" w:hAnsi="Times New Roman" w:cs="Times New Roman"/>
          <w:sz w:val="20"/>
          <w:lang w:eastAsia="ko-KR"/>
        </w:rPr>
        <w:tab/>
        <w:t xml:space="preserve">if the HARQ Process ID corresponding to the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grant received on PDCCH is associated to a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process of which HARQ buffer is empty; or</w:t>
      </w:r>
    </w:p>
    <w:p w14:paraId="451A9CF2" w14:textId="77777777" w:rsidR="0054480E" w:rsidRPr="00623C1A" w:rsidRDefault="0054480E" w:rsidP="0054480E">
      <w:pPr>
        <w:overflowPunct w:val="0"/>
        <w:autoSpaceDE w:val="0"/>
        <w:autoSpaceDN w:val="0"/>
        <w:adjustRightInd w:val="0"/>
        <w:spacing w:line="256" w:lineRule="auto"/>
        <w:ind w:left="851" w:hanging="284"/>
        <w:rPr>
          <w:rFonts w:ascii="Times New Roman" w:eastAsia="Times New Roman" w:hAnsi="Times New Roman" w:cs="Times New Roman"/>
          <w:sz w:val="20"/>
          <w:lang w:eastAsia="ko-KR"/>
        </w:rPr>
      </w:pPr>
      <w:r w:rsidRPr="00623C1A">
        <w:rPr>
          <w:rFonts w:ascii="Times New Roman" w:eastAsia="Times New Roman" w:hAnsi="Times New Roman" w:cs="Times New Roman"/>
          <w:sz w:val="20"/>
          <w:lang w:eastAsia="ko-KR"/>
        </w:rPr>
        <w:t>2&gt;</w:t>
      </w:r>
      <w:r w:rsidRPr="00623C1A">
        <w:rPr>
          <w:rFonts w:ascii="Times New Roman" w:eastAsia="Times New Roman" w:hAnsi="Times New Roman" w:cs="Times New Roman"/>
          <w:sz w:val="20"/>
          <w:lang w:eastAsia="ko-KR"/>
        </w:rPr>
        <w:tab/>
        <w:t xml:space="preserve">if the HARQ Process ID corresponding to the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grant received on PDCCH is not associated to any </w:t>
      </w:r>
      <w:proofErr w:type="spellStart"/>
      <w:r w:rsidRPr="00623C1A">
        <w:rPr>
          <w:rFonts w:ascii="Times New Roman" w:eastAsia="Times New Roman" w:hAnsi="Times New Roman" w:cs="Times New Roman"/>
          <w:sz w:val="20"/>
          <w:lang w:eastAsia="ko-KR"/>
        </w:rPr>
        <w:t>Sidelink</w:t>
      </w:r>
      <w:proofErr w:type="spellEnd"/>
      <w:r w:rsidRPr="00623C1A">
        <w:rPr>
          <w:rFonts w:ascii="Times New Roman" w:eastAsia="Times New Roman" w:hAnsi="Times New Roman" w:cs="Times New Roman"/>
          <w:sz w:val="20"/>
          <w:lang w:eastAsia="ko-KR"/>
        </w:rPr>
        <w:t xml:space="preserve"> process:</w:t>
      </w:r>
    </w:p>
    <w:p w14:paraId="2903D0CC" w14:textId="77777777" w:rsidR="0054480E" w:rsidRPr="00623C1A" w:rsidRDefault="0054480E" w:rsidP="0054480E">
      <w:pPr>
        <w:overflowPunct w:val="0"/>
        <w:autoSpaceDE w:val="0"/>
        <w:autoSpaceDN w:val="0"/>
        <w:adjustRightInd w:val="0"/>
        <w:spacing w:line="256" w:lineRule="auto"/>
        <w:ind w:left="1135" w:hanging="284"/>
        <w:rPr>
          <w:rFonts w:ascii="Times New Roman" w:eastAsia="Times New Roman" w:hAnsi="Times New Roman" w:cs="Times New Roman"/>
          <w:sz w:val="20"/>
          <w:lang w:eastAsia="ja-JP"/>
        </w:rPr>
      </w:pPr>
      <w:r w:rsidRPr="00623C1A">
        <w:rPr>
          <w:rFonts w:ascii="Times New Roman" w:eastAsia="Malgun Gothic" w:hAnsi="Times New Roman" w:cs="Times New Roman"/>
          <w:sz w:val="20"/>
          <w:lang w:eastAsia="ko-KR"/>
        </w:rPr>
        <w:t>3&gt;</w:t>
      </w:r>
      <w:r w:rsidRPr="00623C1A">
        <w:rPr>
          <w:rFonts w:ascii="Times New Roman" w:eastAsia="Malgun Gothic" w:hAnsi="Times New Roman" w:cs="Times New Roman"/>
          <w:sz w:val="20"/>
          <w:lang w:eastAsia="ko-KR"/>
        </w:rPr>
        <w:tab/>
        <w:t xml:space="preserve">ignore the </w:t>
      </w:r>
      <w:proofErr w:type="spellStart"/>
      <w:r w:rsidRPr="00623C1A">
        <w:rPr>
          <w:rFonts w:ascii="Times New Roman" w:eastAsia="Malgun Gothic" w:hAnsi="Times New Roman" w:cs="Times New Roman"/>
          <w:sz w:val="20"/>
          <w:lang w:eastAsia="ko-KR"/>
        </w:rPr>
        <w:t>sidelink</w:t>
      </w:r>
      <w:proofErr w:type="spellEnd"/>
      <w:r w:rsidRPr="00623C1A">
        <w:rPr>
          <w:rFonts w:ascii="Times New Roman" w:eastAsia="Malgun Gothic" w:hAnsi="Times New Roman" w:cs="Times New Roman"/>
          <w:sz w:val="20"/>
          <w:lang w:eastAsia="ko-KR"/>
        </w:rPr>
        <w:t xml:space="preserve"> grant.</w:t>
      </w:r>
    </w:p>
    <w:p w14:paraId="126DF6A2" w14:textId="77777777" w:rsidR="0054480E" w:rsidRPr="00623C1A" w:rsidRDefault="0054480E" w:rsidP="0054480E">
      <w:pPr>
        <w:overflowPunct w:val="0"/>
        <w:autoSpaceDE w:val="0"/>
        <w:autoSpaceDN w:val="0"/>
        <w:adjustRightInd w:val="0"/>
        <w:spacing w:line="256" w:lineRule="auto"/>
        <w:ind w:left="851"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ko-KR"/>
        </w:rPr>
        <w:t>2&gt;</w:t>
      </w:r>
      <w:r w:rsidRPr="00623C1A">
        <w:rPr>
          <w:rFonts w:ascii="Times New Roman" w:eastAsia="Times New Roman" w:hAnsi="Times New Roman" w:cs="Times New Roman"/>
          <w:sz w:val="20"/>
          <w:lang w:eastAsia="ja-JP"/>
        </w:rPr>
        <w:tab/>
        <w:t>else:</w:t>
      </w:r>
    </w:p>
    <w:p w14:paraId="1F9B5422" w14:textId="77777777" w:rsidR="0054480E" w:rsidRPr="00623C1A" w:rsidRDefault="0054480E" w:rsidP="0054480E">
      <w:pPr>
        <w:overflowPunct w:val="0"/>
        <w:autoSpaceDE w:val="0"/>
        <w:autoSpaceDN w:val="0"/>
        <w:adjustRightInd w:val="0"/>
        <w:spacing w:line="256" w:lineRule="auto"/>
        <w:ind w:left="1135" w:hanging="284"/>
        <w:rPr>
          <w:rFonts w:ascii="Times New Roman" w:eastAsia="Times New Roman" w:hAnsi="Times New Roman" w:cs="Times New Roman"/>
          <w:sz w:val="20"/>
          <w:lang w:eastAsia="ja-JP"/>
        </w:rPr>
      </w:pPr>
      <w:r w:rsidRPr="00623C1A">
        <w:rPr>
          <w:rFonts w:ascii="Times New Roman" w:eastAsia="Times New Roman" w:hAnsi="Times New Roman" w:cs="Times New Roman"/>
          <w:sz w:val="20"/>
          <w:lang w:eastAsia="ko-KR"/>
        </w:rPr>
        <w:t>3&gt;</w:t>
      </w:r>
      <w:r w:rsidRPr="00623C1A">
        <w:rPr>
          <w:rFonts w:ascii="Times New Roman" w:eastAsia="Times New Roman" w:hAnsi="Times New Roman" w:cs="Times New Roman"/>
          <w:sz w:val="20"/>
          <w:lang w:eastAsia="ja-JP"/>
        </w:rPr>
        <w:tab/>
        <w:t xml:space="preserve">identify the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 associated with this grant, and for the associated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w:t>
      </w:r>
    </w:p>
    <w:p w14:paraId="24F7676F" w14:textId="77777777" w:rsidR="0054480E" w:rsidRPr="00623C1A" w:rsidRDefault="0054480E" w:rsidP="0054480E">
      <w:pPr>
        <w:overflowPunct w:val="0"/>
        <w:autoSpaceDE w:val="0"/>
        <w:autoSpaceDN w:val="0"/>
        <w:adjustRightInd w:val="0"/>
        <w:spacing w:line="256" w:lineRule="auto"/>
        <w:ind w:left="1418" w:hanging="284"/>
        <w:rPr>
          <w:rFonts w:ascii="Times New Roman" w:eastAsia="Times New Roman" w:hAnsi="Times New Roman" w:cs="Times New Roman"/>
          <w:sz w:val="20"/>
          <w:lang w:eastAsia="ja-JP"/>
        </w:rPr>
      </w:pPr>
      <w:r w:rsidRPr="00623C1A">
        <w:rPr>
          <w:rFonts w:ascii="Times New Roman" w:eastAsia="Malgun Gothic" w:hAnsi="Times New Roman" w:cs="Times New Roman"/>
          <w:sz w:val="20"/>
          <w:lang w:eastAsia="ko-KR"/>
        </w:rPr>
        <w:t>4</w:t>
      </w:r>
      <w:r w:rsidRPr="00623C1A">
        <w:rPr>
          <w:rFonts w:ascii="Times New Roman" w:eastAsia="Times New Roman" w:hAnsi="Times New Roman" w:cs="Times New Roman"/>
          <w:sz w:val="20"/>
          <w:lang w:eastAsia="ko-KR"/>
        </w:rPr>
        <w:t>&gt;</w:t>
      </w:r>
      <w:r w:rsidRPr="00623C1A">
        <w:rPr>
          <w:rFonts w:ascii="Times New Roman" w:eastAsia="Times New Roman" w:hAnsi="Times New Roman" w:cs="Times New Roman"/>
          <w:sz w:val="20"/>
          <w:lang w:eastAsia="ja-JP"/>
        </w:rPr>
        <w:tab/>
        <w:t xml:space="preserve">deliver the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grant of the MAC PDU to the associated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w:t>
      </w:r>
    </w:p>
    <w:p w14:paraId="4247C0F3" w14:textId="77777777" w:rsidR="0054480E" w:rsidRPr="00623C1A" w:rsidRDefault="0054480E" w:rsidP="0054480E">
      <w:pPr>
        <w:overflowPunct w:val="0"/>
        <w:autoSpaceDE w:val="0"/>
        <w:autoSpaceDN w:val="0"/>
        <w:adjustRightInd w:val="0"/>
        <w:spacing w:line="256" w:lineRule="auto"/>
        <w:ind w:left="1418" w:hanging="284"/>
        <w:rPr>
          <w:rFonts w:ascii="Times New Roman" w:eastAsia="Malgun Gothic" w:hAnsi="Times New Roman" w:cs="Times New Roman"/>
          <w:sz w:val="20"/>
          <w:lang w:eastAsia="ko-KR"/>
        </w:rPr>
      </w:pPr>
      <w:r w:rsidRPr="00623C1A">
        <w:rPr>
          <w:rFonts w:ascii="Times New Roman" w:eastAsia="Times New Roman" w:hAnsi="Times New Roman" w:cs="Times New Roman"/>
          <w:sz w:val="20"/>
          <w:lang w:eastAsia="ko-KR"/>
        </w:rPr>
        <w:t>4&gt;</w:t>
      </w:r>
      <w:r w:rsidRPr="00623C1A">
        <w:rPr>
          <w:rFonts w:ascii="Times New Roman" w:eastAsia="Times New Roman" w:hAnsi="Times New Roman" w:cs="Times New Roman"/>
          <w:sz w:val="20"/>
          <w:lang w:eastAsia="ja-JP"/>
        </w:rPr>
        <w:tab/>
        <w:t xml:space="preserve">instruct the associated </w:t>
      </w:r>
      <w:proofErr w:type="spellStart"/>
      <w:r w:rsidRPr="00623C1A">
        <w:rPr>
          <w:rFonts w:ascii="Times New Roman" w:eastAsia="Times New Roman" w:hAnsi="Times New Roman" w:cs="Times New Roman"/>
          <w:sz w:val="20"/>
          <w:lang w:eastAsia="ja-JP"/>
        </w:rPr>
        <w:t>Sidelink</w:t>
      </w:r>
      <w:proofErr w:type="spellEnd"/>
      <w:r w:rsidRPr="00623C1A">
        <w:rPr>
          <w:rFonts w:ascii="Times New Roman" w:eastAsia="Times New Roman" w:hAnsi="Times New Roman" w:cs="Times New Roman"/>
          <w:sz w:val="20"/>
          <w:lang w:eastAsia="ja-JP"/>
        </w:rPr>
        <w:t xml:space="preserve"> process to </w:t>
      </w:r>
      <w:r w:rsidRPr="00623C1A">
        <w:rPr>
          <w:rFonts w:ascii="Times New Roman" w:eastAsia="Times New Roman" w:hAnsi="Times New Roman" w:cs="Times New Roman"/>
          <w:sz w:val="20"/>
          <w:lang w:eastAsia="ko-KR"/>
        </w:rPr>
        <w:t>trigger a</w:t>
      </w:r>
      <w:r w:rsidRPr="00623C1A">
        <w:rPr>
          <w:rFonts w:ascii="Times New Roman" w:eastAsia="Times New Roman" w:hAnsi="Times New Roman" w:cs="Times New Roman"/>
          <w:sz w:val="20"/>
          <w:lang w:eastAsia="ja-JP"/>
        </w:rPr>
        <w:t xml:space="preserve"> retransmission.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0"/>
      </w:tblGrid>
      <w:tr w:rsidR="0054480E" w:rsidRPr="0015677C" w14:paraId="10021A9E" w14:textId="77777777" w:rsidTr="00B05A47">
        <w:trPr>
          <w:jc w:val="center"/>
        </w:trPr>
        <w:tc>
          <w:tcPr>
            <w:tcW w:w="9790" w:type="dxa"/>
            <w:shd w:val="clear" w:color="auto" w:fill="FDE9D9"/>
            <w:vAlign w:val="center"/>
          </w:tcPr>
          <w:p w14:paraId="55C209E3" w14:textId="77777777" w:rsidR="0054480E" w:rsidRPr="0015677C" w:rsidRDefault="0054480E" w:rsidP="00B05A47">
            <w:pPr>
              <w:overflowPunct w:val="0"/>
              <w:autoSpaceDE w:val="0"/>
              <w:autoSpaceDN w:val="0"/>
              <w:adjustRightInd w:val="0"/>
              <w:snapToGrid w:val="0"/>
              <w:spacing w:after="0"/>
              <w:jc w:val="center"/>
              <w:textAlignment w:val="baseline"/>
              <w:rPr>
                <w:rFonts w:ascii="Times New Roman" w:eastAsia="Times New Roman" w:hAnsi="Times New Roman" w:cs="Times New Roman"/>
                <w:color w:val="FF0000"/>
                <w:sz w:val="28"/>
                <w:szCs w:val="28"/>
                <w:lang w:eastAsia="zh-CN"/>
              </w:rPr>
            </w:pPr>
            <w:r>
              <w:rPr>
                <w:rFonts w:ascii="Times New Roman" w:eastAsia="宋体" w:hAnsi="Times New Roman" w:cs="Times New Roman"/>
                <w:color w:val="FF0000"/>
                <w:sz w:val="28"/>
                <w:szCs w:val="28"/>
                <w:lang w:eastAsia="zh-CN"/>
              </w:rPr>
              <w:t>END</w:t>
            </w:r>
            <w:r w:rsidRPr="0015677C">
              <w:rPr>
                <w:rFonts w:ascii="Times New Roman" w:eastAsia="宋体" w:hAnsi="Times New Roman" w:cs="Times New Roman" w:hint="eastAsia"/>
                <w:color w:val="FF0000"/>
                <w:sz w:val="28"/>
                <w:szCs w:val="28"/>
                <w:lang w:eastAsia="zh-CN"/>
              </w:rPr>
              <w:t xml:space="preserve"> OF </w:t>
            </w:r>
            <w:r>
              <w:rPr>
                <w:rFonts w:ascii="Times New Roman" w:eastAsia="宋体" w:hAnsi="Times New Roman" w:cs="Times New Roman"/>
                <w:color w:val="FF0000"/>
                <w:sz w:val="28"/>
                <w:szCs w:val="28"/>
                <w:lang w:eastAsia="zh-CN"/>
              </w:rPr>
              <w:t>TP-option2</w:t>
            </w:r>
          </w:p>
        </w:tc>
      </w:tr>
    </w:tbl>
    <w:p w14:paraId="3BC3C803" w14:textId="77777777" w:rsidR="0054480E" w:rsidRPr="003D3D14" w:rsidRDefault="0054480E" w:rsidP="0054480E">
      <w:pPr>
        <w:overflowPunct w:val="0"/>
        <w:autoSpaceDE w:val="0"/>
        <w:autoSpaceDN w:val="0"/>
        <w:adjustRightInd w:val="0"/>
        <w:ind w:left="1418" w:hanging="284"/>
        <w:textAlignment w:val="baseline"/>
        <w:rPr>
          <w:rFonts w:ascii="Times New Roman" w:eastAsia="MS Mincho" w:hAnsi="Times New Roman" w:cs="Times New Roman"/>
          <w:noProof/>
          <w:sz w:val="20"/>
          <w:lang w:eastAsia="ja-JP"/>
        </w:rPr>
      </w:pPr>
    </w:p>
    <w:p w14:paraId="736CCE0D" w14:textId="25DA2408" w:rsidR="00D3487A" w:rsidRPr="003D3D14" w:rsidRDefault="00D3487A" w:rsidP="0054480E">
      <w:pPr>
        <w:overflowPunct w:val="0"/>
        <w:autoSpaceDE w:val="0"/>
        <w:autoSpaceDN w:val="0"/>
        <w:adjustRightInd w:val="0"/>
        <w:ind w:left="1418" w:hanging="284"/>
        <w:textAlignment w:val="baseline"/>
        <w:rPr>
          <w:rFonts w:ascii="Times New Roman" w:eastAsia="MS Mincho" w:hAnsi="Times New Roman" w:cs="Times New Roman"/>
          <w:noProof/>
          <w:sz w:val="20"/>
          <w:lang w:eastAsia="ja-JP"/>
        </w:rPr>
      </w:pPr>
    </w:p>
    <w:sectPr w:rsidR="00D3487A" w:rsidRPr="003D3D14" w:rsidSect="00D3487A">
      <w:footnotePr>
        <w:numRestart w:val="eachSect"/>
      </w:footnotePr>
      <w:pgSz w:w="11907" w:h="16840" w:code="9"/>
      <w:pgMar w:top="1134" w:right="1134" w:bottom="1418"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D1C17" w14:textId="77777777" w:rsidR="00CE5DAA" w:rsidRDefault="00CE5DAA">
      <w:r>
        <w:separator/>
      </w:r>
    </w:p>
  </w:endnote>
  <w:endnote w:type="continuationSeparator" w:id="0">
    <w:p w14:paraId="69D3C3B3" w14:textId="77777777" w:rsidR="00CE5DAA" w:rsidRDefault="00CE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156F65" w:rsidRDefault="00156F65">
    <w:pPr>
      <w:pStyle w:val="aa"/>
    </w:pPr>
    <w:r w:rsidRPr="00B75678">
      <w:tab/>
      <w:t xml:space="preserve"> </w:t>
    </w:r>
    <w:r>
      <w:fldChar w:fldCharType="begin"/>
    </w:r>
    <w:r>
      <w:instrText xml:space="preserve"> PAGE </w:instrText>
    </w:r>
    <w:r>
      <w:fldChar w:fldCharType="separate"/>
    </w:r>
    <w:r w:rsidR="004946A3">
      <w:t>1</w:t>
    </w:r>
    <w:r>
      <w:fldChar w:fldCharType="end"/>
    </w:r>
    <w:r>
      <w:rPr>
        <w:rFonts w:hint="eastAsia"/>
        <w:lang w:eastAsia="zh-CN"/>
      </w:rPr>
      <w:t>/</w:t>
    </w:r>
    <w:r>
      <w:fldChar w:fldCharType="begin"/>
    </w:r>
    <w:r>
      <w:instrText xml:space="preserve"> NUMPAGES </w:instrText>
    </w:r>
    <w:r>
      <w:fldChar w:fldCharType="separate"/>
    </w:r>
    <w:r w:rsidR="004946A3">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CD0CB" w14:textId="77777777" w:rsidR="00CE5DAA" w:rsidRDefault="00CE5DAA">
      <w:r>
        <w:separator/>
      </w:r>
    </w:p>
  </w:footnote>
  <w:footnote w:type="continuationSeparator" w:id="0">
    <w:p w14:paraId="1AF1C4E8" w14:textId="77777777" w:rsidR="00CE5DAA" w:rsidRDefault="00CE5D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pt;height:11.2pt" o:bullet="t">
        <v:imagedata r:id="rId1" o:title="mso2C0F"/>
      </v:shape>
    </w:pict>
  </w:numPicBullet>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0E25C20"/>
    <w:multiLevelType w:val="hybridMultilevel"/>
    <w:tmpl w:val="528649D4"/>
    <w:lvl w:ilvl="0" w:tplc="1AEE6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CD7B36"/>
    <w:multiLevelType w:val="hybridMultilevel"/>
    <w:tmpl w:val="EA401A70"/>
    <w:lvl w:ilvl="0" w:tplc="8D1E2C1C">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C8207A"/>
    <w:multiLevelType w:val="hybridMultilevel"/>
    <w:tmpl w:val="368A989C"/>
    <w:lvl w:ilvl="0" w:tplc="04090001">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1EE57250"/>
    <w:multiLevelType w:val="hybridMultilevel"/>
    <w:tmpl w:val="8DF2EA1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4A875C9"/>
    <w:multiLevelType w:val="multilevel"/>
    <w:tmpl w:val="270E85FC"/>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0"/>
        </w:tabs>
        <w:ind w:left="0" w:firstLine="0"/>
      </w:pPr>
      <w:rPr>
        <w:rFonts w:ascii="Arial" w:hAnsi="Arial" w:cs="Arial" w:hint="default"/>
        <w:sz w:val="28"/>
      </w:rPr>
    </w:lvl>
    <w:lvl w:ilvl="2">
      <w:start w:val="1"/>
      <w:numFmt w:val="decimal"/>
      <w:pStyle w:val="30"/>
      <w:lvlText w:val="%1.%2.%3"/>
      <w:lvlJc w:val="left"/>
      <w:pPr>
        <w:tabs>
          <w:tab w:val="num" w:pos="709"/>
        </w:tabs>
        <w:ind w:left="709" w:firstLine="0"/>
      </w:pPr>
      <w:rPr>
        <w:rFonts w:ascii="Arial" w:hAnsi="Arial" w:cs="Arial"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279C4F70"/>
    <w:multiLevelType w:val="hybridMultilevel"/>
    <w:tmpl w:val="96BA029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15:restartNumberingAfterBreak="0">
    <w:nsid w:val="46213171"/>
    <w:multiLevelType w:val="hybridMultilevel"/>
    <w:tmpl w:val="EC2CF6B4"/>
    <w:lvl w:ilvl="0" w:tplc="7876B1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B1A61D3"/>
    <w:multiLevelType w:val="hybridMultilevel"/>
    <w:tmpl w:val="308AAED0"/>
    <w:lvl w:ilvl="0" w:tplc="04090003">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1" w15:restartNumberingAfterBreak="0">
    <w:nsid w:val="561F210A"/>
    <w:multiLevelType w:val="hybridMultilevel"/>
    <w:tmpl w:val="571AE62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3471A9"/>
    <w:multiLevelType w:val="hybridMultilevel"/>
    <w:tmpl w:val="D3482122"/>
    <w:lvl w:ilvl="0" w:tplc="04090007">
      <w:start w:val="1"/>
      <w:numFmt w:val="bullet"/>
      <w:lvlText w:val=""/>
      <w:lvlPicBulletId w:val="0"/>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5" w15:restartNumberingAfterBreak="0">
    <w:nsid w:val="74966E13"/>
    <w:multiLevelType w:val="hybridMultilevel"/>
    <w:tmpl w:val="3606CB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ABB3177"/>
    <w:multiLevelType w:val="hybridMultilevel"/>
    <w:tmpl w:val="CF602E8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28"/>
  </w:num>
  <w:num w:numId="2">
    <w:abstractNumId w:val="11"/>
  </w:num>
  <w:num w:numId="3">
    <w:abstractNumId w:val="24"/>
  </w:num>
  <w:num w:numId="4">
    <w:abstractNumId w:val="2"/>
  </w:num>
  <w:num w:numId="5">
    <w:abstractNumId w:val="1"/>
  </w:num>
  <w:num w:numId="6">
    <w:abstractNumId w:val="0"/>
  </w:num>
  <w:num w:numId="7">
    <w:abstractNumId w:val="14"/>
  </w:num>
  <w:num w:numId="8">
    <w:abstractNumId w:val="26"/>
  </w:num>
  <w:num w:numId="9">
    <w:abstractNumId w:val="20"/>
  </w:num>
  <w:num w:numId="10">
    <w:abstractNumId w:val="10"/>
  </w:num>
  <w:num w:numId="11">
    <w:abstractNumId w:val="11"/>
  </w:num>
  <w:num w:numId="12">
    <w:abstractNumId w:val="7"/>
  </w:num>
  <w:num w:numId="13">
    <w:abstractNumId w:val="15"/>
  </w:num>
  <w:num w:numId="14">
    <w:abstractNumId w:val="6"/>
  </w:num>
  <w:num w:numId="15">
    <w:abstractNumId w:val="25"/>
  </w:num>
  <w:num w:numId="1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9"/>
  </w:num>
  <w:num w:numId="19">
    <w:abstractNumId w:val="4"/>
  </w:num>
  <w:num w:numId="20">
    <w:abstractNumId w:val="12"/>
  </w:num>
  <w:num w:numId="21">
    <w:abstractNumId w:val="21"/>
  </w:num>
  <w:num w:numId="22">
    <w:abstractNumId w:val="17"/>
  </w:num>
  <w:num w:numId="23">
    <w:abstractNumId w:val="23"/>
  </w:num>
  <w:num w:numId="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3"/>
  </w:num>
  <w:num w:numId="26">
    <w:abstractNumId w:val="5"/>
  </w:num>
  <w:num w:numId="27">
    <w:abstractNumId w:val="19"/>
  </w:num>
  <w:num w:numId="28">
    <w:abstractNumId w:val="11"/>
  </w:num>
  <w:num w:numId="29">
    <w:abstractNumId w:val="11"/>
  </w:num>
  <w:num w:numId="30">
    <w:abstractNumId w:val="11"/>
  </w:num>
  <w:num w:numId="31">
    <w:abstractNumId w:val="11"/>
  </w:num>
  <w:num w:numId="32">
    <w:abstractNumId w:val="8"/>
  </w:num>
  <w:num w:numId="33">
    <w:abstractNumId w:val="22"/>
  </w:num>
  <w:num w:numId="34">
    <w:abstractNumId w:val="16"/>
  </w:num>
  <w:num w:numId="35">
    <w:abstractNumId w:val="11"/>
  </w:num>
  <w:num w:numId="36">
    <w:abstractNumId w:val="11"/>
  </w:num>
  <w:num w:numId="37">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7C"/>
    <w:rsid w:val="00011ABB"/>
    <w:rsid w:val="00011C8D"/>
    <w:rsid w:val="000120C6"/>
    <w:rsid w:val="0001217C"/>
    <w:rsid w:val="00012660"/>
    <w:rsid w:val="0001271D"/>
    <w:rsid w:val="00012B8C"/>
    <w:rsid w:val="00012EA1"/>
    <w:rsid w:val="00012EC5"/>
    <w:rsid w:val="00012ECB"/>
    <w:rsid w:val="00013108"/>
    <w:rsid w:val="000135AF"/>
    <w:rsid w:val="000135E6"/>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133"/>
    <w:rsid w:val="00024A88"/>
    <w:rsid w:val="00024E31"/>
    <w:rsid w:val="00024ECC"/>
    <w:rsid w:val="00024FF5"/>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8FA"/>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4FAB"/>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9CA"/>
    <w:rsid w:val="00046AD2"/>
    <w:rsid w:val="00046EA0"/>
    <w:rsid w:val="00047988"/>
    <w:rsid w:val="00047A2D"/>
    <w:rsid w:val="00047A86"/>
    <w:rsid w:val="00047E5A"/>
    <w:rsid w:val="00047F7C"/>
    <w:rsid w:val="000507A5"/>
    <w:rsid w:val="000508FE"/>
    <w:rsid w:val="00050D6A"/>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3E05"/>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229"/>
    <w:rsid w:val="000605DD"/>
    <w:rsid w:val="00060752"/>
    <w:rsid w:val="00060831"/>
    <w:rsid w:val="000608AD"/>
    <w:rsid w:val="000608F4"/>
    <w:rsid w:val="00060A53"/>
    <w:rsid w:val="00060CDF"/>
    <w:rsid w:val="00060DC5"/>
    <w:rsid w:val="00060F7D"/>
    <w:rsid w:val="00060FC3"/>
    <w:rsid w:val="00061096"/>
    <w:rsid w:val="000611E5"/>
    <w:rsid w:val="00061383"/>
    <w:rsid w:val="000613B0"/>
    <w:rsid w:val="000613BE"/>
    <w:rsid w:val="00061423"/>
    <w:rsid w:val="000616AB"/>
    <w:rsid w:val="00061A1B"/>
    <w:rsid w:val="00061C69"/>
    <w:rsid w:val="00061D50"/>
    <w:rsid w:val="00061E0A"/>
    <w:rsid w:val="00061F40"/>
    <w:rsid w:val="00062196"/>
    <w:rsid w:val="000621BF"/>
    <w:rsid w:val="000622D3"/>
    <w:rsid w:val="000626BB"/>
    <w:rsid w:val="00062A3B"/>
    <w:rsid w:val="00062C26"/>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884"/>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8C"/>
    <w:rsid w:val="00081FA4"/>
    <w:rsid w:val="000820AE"/>
    <w:rsid w:val="00082606"/>
    <w:rsid w:val="000828A2"/>
    <w:rsid w:val="000828F6"/>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8E9"/>
    <w:rsid w:val="00092EB6"/>
    <w:rsid w:val="0009302D"/>
    <w:rsid w:val="0009326A"/>
    <w:rsid w:val="000933CA"/>
    <w:rsid w:val="000934BC"/>
    <w:rsid w:val="0009393A"/>
    <w:rsid w:val="0009395D"/>
    <w:rsid w:val="000939D5"/>
    <w:rsid w:val="00093AB7"/>
    <w:rsid w:val="00093AF6"/>
    <w:rsid w:val="00093D98"/>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43A7"/>
    <w:rsid w:val="000A48DF"/>
    <w:rsid w:val="000A4B55"/>
    <w:rsid w:val="000A4D56"/>
    <w:rsid w:val="000A531E"/>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46F"/>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529"/>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0D"/>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086"/>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789"/>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1F7"/>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ACD"/>
    <w:rsid w:val="00135D3D"/>
    <w:rsid w:val="00135D5C"/>
    <w:rsid w:val="00135DA0"/>
    <w:rsid w:val="00135DBB"/>
    <w:rsid w:val="00135ED9"/>
    <w:rsid w:val="0013602A"/>
    <w:rsid w:val="00136190"/>
    <w:rsid w:val="001361AC"/>
    <w:rsid w:val="0013659A"/>
    <w:rsid w:val="00136626"/>
    <w:rsid w:val="00136682"/>
    <w:rsid w:val="0013675F"/>
    <w:rsid w:val="00136831"/>
    <w:rsid w:val="00136948"/>
    <w:rsid w:val="0013694A"/>
    <w:rsid w:val="00136C35"/>
    <w:rsid w:val="00136D66"/>
    <w:rsid w:val="00137357"/>
    <w:rsid w:val="001376D6"/>
    <w:rsid w:val="001376EC"/>
    <w:rsid w:val="00137BBF"/>
    <w:rsid w:val="00137E5F"/>
    <w:rsid w:val="00140203"/>
    <w:rsid w:val="001402D9"/>
    <w:rsid w:val="001404A7"/>
    <w:rsid w:val="00140513"/>
    <w:rsid w:val="00140704"/>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BFA"/>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77C"/>
    <w:rsid w:val="00156B68"/>
    <w:rsid w:val="00156D23"/>
    <w:rsid w:val="00156E3B"/>
    <w:rsid w:val="00156E98"/>
    <w:rsid w:val="00156F65"/>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5EC"/>
    <w:rsid w:val="0017574D"/>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9B"/>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A4"/>
    <w:rsid w:val="001A1F2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5DF5"/>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44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475"/>
    <w:rsid w:val="001E56A4"/>
    <w:rsid w:val="001E5A45"/>
    <w:rsid w:val="001E5C04"/>
    <w:rsid w:val="001E5C0D"/>
    <w:rsid w:val="001E5FFC"/>
    <w:rsid w:val="001E6243"/>
    <w:rsid w:val="001E6394"/>
    <w:rsid w:val="001E656C"/>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471"/>
    <w:rsid w:val="001F0855"/>
    <w:rsid w:val="001F0AB1"/>
    <w:rsid w:val="001F0ED8"/>
    <w:rsid w:val="001F1008"/>
    <w:rsid w:val="001F1070"/>
    <w:rsid w:val="001F10EE"/>
    <w:rsid w:val="001F11E2"/>
    <w:rsid w:val="001F146D"/>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4E9"/>
    <w:rsid w:val="001F3648"/>
    <w:rsid w:val="001F3C46"/>
    <w:rsid w:val="001F3FD4"/>
    <w:rsid w:val="001F433D"/>
    <w:rsid w:val="001F47A5"/>
    <w:rsid w:val="001F5016"/>
    <w:rsid w:val="001F50BE"/>
    <w:rsid w:val="001F52DA"/>
    <w:rsid w:val="001F570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3"/>
    <w:rsid w:val="002005AE"/>
    <w:rsid w:val="002005E0"/>
    <w:rsid w:val="0020067C"/>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487"/>
    <w:rsid w:val="00237542"/>
    <w:rsid w:val="0023779D"/>
    <w:rsid w:val="00237A6F"/>
    <w:rsid w:val="00237AAE"/>
    <w:rsid w:val="00237BBF"/>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8EB"/>
    <w:rsid w:val="00242B74"/>
    <w:rsid w:val="0024303E"/>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0F3F"/>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433B"/>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29B"/>
    <w:rsid w:val="002764FA"/>
    <w:rsid w:val="0027680F"/>
    <w:rsid w:val="00276852"/>
    <w:rsid w:val="00276975"/>
    <w:rsid w:val="00276F15"/>
    <w:rsid w:val="0027709E"/>
    <w:rsid w:val="002772A0"/>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C08"/>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941"/>
    <w:rsid w:val="002A39B8"/>
    <w:rsid w:val="002A3A71"/>
    <w:rsid w:val="002A3D78"/>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518"/>
    <w:rsid w:val="002B16FD"/>
    <w:rsid w:val="002B190F"/>
    <w:rsid w:val="002B191E"/>
    <w:rsid w:val="002B1DD5"/>
    <w:rsid w:val="002B2228"/>
    <w:rsid w:val="002B2243"/>
    <w:rsid w:val="002B2320"/>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892"/>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30EB"/>
    <w:rsid w:val="002C32DE"/>
    <w:rsid w:val="002C342D"/>
    <w:rsid w:val="002C34B8"/>
    <w:rsid w:val="002C3D13"/>
    <w:rsid w:val="002C3DDE"/>
    <w:rsid w:val="002C414B"/>
    <w:rsid w:val="002C41D9"/>
    <w:rsid w:val="002C437F"/>
    <w:rsid w:val="002C464A"/>
    <w:rsid w:val="002C4ACD"/>
    <w:rsid w:val="002C4D5C"/>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B5C"/>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9E3"/>
    <w:rsid w:val="002D3F66"/>
    <w:rsid w:val="002D404E"/>
    <w:rsid w:val="002D4126"/>
    <w:rsid w:val="002D4910"/>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188"/>
    <w:rsid w:val="002E16EB"/>
    <w:rsid w:val="002E17FA"/>
    <w:rsid w:val="002E1885"/>
    <w:rsid w:val="002E1B89"/>
    <w:rsid w:val="002E1C3C"/>
    <w:rsid w:val="002E1D0B"/>
    <w:rsid w:val="002E1E2E"/>
    <w:rsid w:val="002E2184"/>
    <w:rsid w:val="002E2326"/>
    <w:rsid w:val="002E2820"/>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967"/>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5D4"/>
    <w:rsid w:val="0030264F"/>
    <w:rsid w:val="00302D6F"/>
    <w:rsid w:val="00302D96"/>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A3F"/>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B3"/>
    <w:rsid w:val="00345804"/>
    <w:rsid w:val="00345CC3"/>
    <w:rsid w:val="00345D48"/>
    <w:rsid w:val="00345DFD"/>
    <w:rsid w:val="00346239"/>
    <w:rsid w:val="00346426"/>
    <w:rsid w:val="0034648E"/>
    <w:rsid w:val="0034699B"/>
    <w:rsid w:val="00346B7A"/>
    <w:rsid w:val="00346C84"/>
    <w:rsid w:val="0034730E"/>
    <w:rsid w:val="00347514"/>
    <w:rsid w:val="00347699"/>
    <w:rsid w:val="00347988"/>
    <w:rsid w:val="00347990"/>
    <w:rsid w:val="00347B34"/>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5BB"/>
    <w:rsid w:val="0036470F"/>
    <w:rsid w:val="00364736"/>
    <w:rsid w:val="00364C1A"/>
    <w:rsid w:val="00364C39"/>
    <w:rsid w:val="00364C8F"/>
    <w:rsid w:val="00364FDE"/>
    <w:rsid w:val="003651C9"/>
    <w:rsid w:val="00365616"/>
    <w:rsid w:val="0036571B"/>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6B"/>
    <w:rsid w:val="003736ED"/>
    <w:rsid w:val="0037398A"/>
    <w:rsid w:val="0037427C"/>
    <w:rsid w:val="003744A0"/>
    <w:rsid w:val="00374646"/>
    <w:rsid w:val="0037479C"/>
    <w:rsid w:val="003748F9"/>
    <w:rsid w:val="00374C32"/>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3D6"/>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27C"/>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4F6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285"/>
    <w:rsid w:val="003A06C7"/>
    <w:rsid w:val="003A09FD"/>
    <w:rsid w:val="003A0AB9"/>
    <w:rsid w:val="003A0C90"/>
    <w:rsid w:val="003A11CA"/>
    <w:rsid w:val="003A1446"/>
    <w:rsid w:val="003A14B7"/>
    <w:rsid w:val="003A24AB"/>
    <w:rsid w:val="003A28D2"/>
    <w:rsid w:val="003A2D23"/>
    <w:rsid w:val="003A33CE"/>
    <w:rsid w:val="003A3871"/>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088"/>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F06"/>
    <w:rsid w:val="003D20F3"/>
    <w:rsid w:val="003D26A9"/>
    <w:rsid w:val="003D2D3C"/>
    <w:rsid w:val="003D2F7E"/>
    <w:rsid w:val="003D2FE7"/>
    <w:rsid w:val="003D305E"/>
    <w:rsid w:val="003D3593"/>
    <w:rsid w:val="003D35FF"/>
    <w:rsid w:val="003D3C03"/>
    <w:rsid w:val="003D3D14"/>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6FF"/>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03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0E5"/>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716"/>
    <w:rsid w:val="004037B3"/>
    <w:rsid w:val="0040396D"/>
    <w:rsid w:val="0040397B"/>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456"/>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2D1"/>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5EA"/>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176"/>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0D3"/>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0F"/>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4C6"/>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290"/>
    <w:rsid w:val="00494325"/>
    <w:rsid w:val="004943E4"/>
    <w:rsid w:val="00494612"/>
    <w:rsid w:val="004946A3"/>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6F8"/>
    <w:rsid w:val="004A0734"/>
    <w:rsid w:val="004A0758"/>
    <w:rsid w:val="004A0870"/>
    <w:rsid w:val="004A0AF3"/>
    <w:rsid w:val="004A0CA1"/>
    <w:rsid w:val="004A10B8"/>
    <w:rsid w:val="004A11F6"/>
    <w:rsid w:val="004A14A0"/>
    <w:rsid w:val="004A157A"/>
    <w:rsid w:val="004A1824"/>
    <w:rsid w:val="004A1F1C"/>
    <w:rsid w:val="004A1F6C"/>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64C"/>
    <w:rsid w:val="004C684D"/>
    <w:rsid w:val="004C6B24"/>
    <w:rsid w:val="004C7379"/>
    <w:rsid w:val="004C76C6"/>
    <w:rsid w:val="004C78AD"/>
    <w:rsid w:val="004C7D28"/>
    <w:rsid w:val="004C7F6F"/>
    <w:rsid w:val="004D0411"/>
    <w:rsid w:val="004D045B"/>
    <w:rsid w:val="004D07AD"/>
    <w:rsid w:val="004D0915"/>
    <w:rsid w:val="004D093B"/>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4F7F5D"/>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144"/>
    <w:rsid w:val="005111B4"/>
    <w:rsid w:val="005112B1"/>
    <w:rsid w:val="00511446"/>
    <w:rsid w:val="005114ED"/>
    <w:rsid w:val="00511ACA"/>
    <w:rsid w:val="00511D14"/>
    <w:rsid w:val="00511D78"/>
    <w:rsid w:val="005121F4"/>
    <w:rsid w:val="0051235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97A"/>
    <w:rsid w:val="00527D4E"/>
    <w:rsid w:val="00530062"/>
    <w:rsid w:val="00530125"/>
    <w:rsid w:val="005301D7"/>
    <w:rsid w:val="0053028C"/>
    <w:rsid w:val="0053036E"/>
    <w:rsid w:val="005304D0"/>
    <w:rsid w:val="00530675"/>
    <w:rsid w:val="0053073A"/>
    <w:rsid w:val="00531843"/>
    <w:rsid w:val="00531A0B"/>
    <w:rsid w:val="00531AFE"/>
    <w:rsid w:val="00531C46"/>
    <w:rsid w:val="00531C59"/>
    <w:rsid w:val="00531D4A"/>
    <w:rsid w:val="00531ED8"/>
    <w:rsid w:val="00532379"/>
    <w:rsid w:val="0053299D"/>
    <w:rsid w:val="005329B1"/>
    <w:rsid w:val="00532AB0"/>
    <w:rsid w:val="00532B13"/>
    <w:rsid w:val="00532BD4"/>
    <w:rsid w:val="00532F59"/>
    <w:rsid w:val="005330C0"/>
    <w:rsid w:val="005330DB"/>
    <w:rsid w:val="005332B2"/>
    <w:rsid w:val="005337F0"/>
    <w:rsid w:val="005338C2"/>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80E"/>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5A20"/>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703"/>
    <w:rsid w:val="0057692C"/>
    <w:rsid w:val="00576A46"/>
    <w:rsid w:val="00576E9D"/>
    <w:rsid w:val="00576F1E"/>
    <w:rsid w:val="00577483"/>
    <w:rsid w:val="005774BE"/>
    <w:rsid w:val="00577593"/>
    <w:rsid w:val="00577608"/>
    <w:rsid w:val="005777D1"/>
    <w:rsid w:val="00577E82"/>
    <w:rsid w:val="00580104"/>
    <w:rsid w:val="00580141"/>
    <w:rsid w:val="005802A2"/>
    <w:rsid w:val="00580407"/>
    <w:rsid w:val="00580B6A"/>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57B"/>
    <w:rsid w:val="005916A4"/>
    <w:rsid w:val="0059179F"/>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0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335E"/>
    <w:rsid w:val="006033F1"/>
    <w:rsid w:val="0060344D"/>
    <w:rsid w:val="0060360B"/>
    <w:rsid w:val="006036EC"/>
    <w:rsid w:val="006038CF"/>
    <w:rsid w:val="00603C69"/>
    <w:rsid w:val="00603E1F"/>
    <w:rsid w:val="006041BC"/>
    <w:rsid w:val="006049B0"/>
    <w:rsid w:val="00604BFF"/>
    <w:rsid w:val="006050F8"/>
    <w:rsid w:val="00605393"/>
    <w:rsid w:val="00605655"/>
    <w:rsid w:val="0060574C"/>
    <w:rsid w:val="0060594A"/>
    <w:rsid w:val="0060599B"/>
    <w:rsid w:val="00605A1E"/>
    <w:rsid w:val="00605AF3"/>
    <w:rsid w:val="00605C46"/>
    <w:rsid w:val="00605EAD"/>
    <w:rsid w:val="00605EB3"/>
    <w:rsid w:val="006060DF"/>
    <w:rsid w:val="006061E7"/>
    <w:rsid w:val="006062E8"/>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6DC"/>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C1A"/>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7E4"/>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3A9"/>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D2"/>
    <w:rsid w:val="006560ED"/>
    <w:rsid w:val="006564F6"/>
    <w:rsid w:val="00656522"/>
    <w:rsid w:val="006566F0"/>
    <w:rsid w:val="00656714"/>
    <w:rsid w:val="00656D09"/>
    <w:rsid w:val="00656D4C"/>
    <w:rsid w:val="00656D87"/>
    <w:rsid w:val="00656FEE"/>
    <w:rsid w:val="006571D3"/>
    <w:rsid w:val="006576B1"/>
    <w:rsid w:val="00660003"/>
    <w:rsid w:val="006601DD"/>
    <w:rsid w:val="00660534"/>
    <w:rsid w:val="006605DB"/>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141"/>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7D4"/>
    <w:rsid w:val="00672BCA"/>
    <w:rsid w:val="00672C29"/>
    <w:rsid w:val="00672E43"/>
    <w:rsid w:val="0067318A"/>
    <w:rsid w:val="00673227"/>
    <w:rsid w:val="0067343D"/>
    <w:rsid w:val="00673661"/>
    <w:rsid w:val="00673B4E"/>
    <w:rsid w:val="00673E32"/>
    <w:rsid w:val="00673F38"/>
    <w:rsid w:val="00673FD4"/>
    <w:rsid w:val="00674010"/>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5CC"/>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D6E"/>
    <w:rsid w:val="006A1E4B"/>
    <w:rsid w:val="006A2170"/>
    <w:rsid w:val="006A22A4"/>
    <w:rsid w:val="006A26C1"/>
    <w:rsid w:val="006A2823"/>
    <w:rsid w:val="006A2A44"/>
    <w:rsid w:val="006A2D2B"/>
    <w:rsid w:val="006A2ED7"/>
    <w:rsid w:val="006A3F91"/>
    <w:rsid w:val="006A42C2"/>
    <w:rsid w:val="006A4953"/>
    <w:rsid w:val="006A4BC4"/>
    <w:rsid w:val="006A4D08"/>
    <w:rsid w:val="006A5368"/>
    <w:rsid w:val="006A54A2"/>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177"/>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B8C"/>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9CF"/>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0F88"/>
    <w:rsid w:val="006E13D0"/>
    <w:rsid w:val="006E148B"/>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8A"/>
    <w:rsid w:val="006E64BC"/>
    <w:rsid w:val="006E6554"/>
    <w:rsid w:val="006E66A4"/>
    <w:rsid w:val="006E6735"/>
    <w:rsid w:val="006E68DC"/>
    <w:rsid w:val="006E6AC9"/>
    <w:rsid w:val="006E6CC1"/>
    <w:rsid w:val="006E71BD"/>
    <w:rsid w:val="006E74E7"/>
    <w:rsid w:val="006E7599"/>
    <w:rsid w:val="006E7776"/>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ABE"/>
    <w:rsid w:val="006F6B80"/>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41E"/>
    <w:rsid w:val="007124CF"/>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CE9"/>
    <w:rsid w:val="00743DE4"/>
    <w:rsid w:val="00744298"/>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0BD0"/>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72A"/>
    <w:rsid w:val="00761882"/>
    <w:rsid w:val="00761A05"/>
    <w:rsid w:val="00761C92"/>
    <w:rsid w:val="00761DD0"/>
    <w:rsid w:val="00761F4A"/>
    <w:rsid w:val="00761F4B"/>
    <w:rsid w:val="00761FF8"/>
    <w:rsid w:val="0076200E"/>
    <w:rsid w:val="0076215B"/>
    <w:rsid w:val="00762189"/>
    <w:rsid w:val="00762282"/>
    <w:rsid w:val="00762289"/>
    <w:rsid w:val="007622EA"/>
    <w:rsid w:val="00762407"/>
    <w:rsid w:val="0076264F"/>
    <w:rsid w:val="007626BF"/>
    <w:rsid w:val="007629CF"/>
    <w:rsid w:val="007629EE"/>
    <w:rsid w:val="00762FC5"/>
    <w:rsid w:val="00763139"/>
    <w:rsid w:val="0076322A"/>
    <w:rsid w:val="00763419"/>
    <w:rsid w:val="0076345B"/>
    <w:rsid w:val="00763616"/>
    <w:rsid w:val="007637AD"/>
    <w:rsid w:val="007638BD"/>
    <w:rsid w:val="00764196"/>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DCF"/>
    <w:rsid w:val="00775E87"/>
    <w:rsid w:val="00775EA3"/>
    <w:rsid w:val="00775F44"/>
    <w:rsid w:val="0077666C"/>
    <w:rsid w:val="00776687"/>
    <w:rsid w:val="00776B74"/>
    <w:rsid w:val="00776C07"/>
    <w:rsid w:val="00776D40"/>
    <w:rsid w:val="00776DDA"/>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0F01"/>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07"/>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D4A"/>
    <w:rsid w:val="007A0F07"/>
    <w:rsid w:val="007A0FAB"/>
    <w:rsid w:val="007A10DA"/>
    <w:rsid w:val="007A120D"/>
    <w:rsid w:val="007A142C"/>
    <w:rsid w:val="007A1493"/>
    <w:rsid w:val="007A16E4"/>
    <w:rsid w:val="007A17CD"/>
    <w:rsid w:val="007A1EF9"/>
    <w:rsid w:val="007A1FF9"/>
    <w:rsid w:val="007A3BB2"/>
    <w:rsid w:val="007A3F0D"/>
    <w:rsid w:val="007A45D9"/>
    <w:rsid w:val="007A4B1C"/>
    <w:rsid w:val="007A4B73"/>
    <w:rsid w:val="007A4B79"/>
    <w:rsid w:val="007A50F3"/>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D2E"/>
    <w:rsid w:val="007B4F98"/>
    <w:rsid w:val="007B512A"/>
    <w:rsid w:val="007B550D"/>
    <w:rsid w:val="007B57D0"/>
    <w:rsid w:val="007B5AAD"/>
    <w:rsid w:val="007B5CFE"/>
    <w:rsid w:val="007B5D35"/>
    <w:rsid w:val="007B5DAC"/>
    <w:rsid w:val="007B5DCE"/>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8C6"/>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7A7"/>
    <w:rsid w:val="007D5933"/>
    <w:rsid w:val="007D5BB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3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99"/>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A01"/>
    <w:rsid w:val="00826A80"/>
    <w:rsid w:val="008270B6"/>
    <w:rsid w:val="00827BE8"/>
    <w:rsid w:val="00827E8B"/>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4F7C"/>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450"/>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BA7"/>
    <w:rsid w:val="00877BEB"/>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7F1"/>
    <w:rsid w:val="00882A81"/>
    <w:rsid w:val="00882BB8"/>
    <w:rsid w:val="00882CBB"/>
    <w:rsid w:val="00882F8F"/>
    <w:rsid w:val="00882FE9"/>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82E"/>
    <w:rsid w:val="00894C29"/>
    <w:rsid w:val="00894F7E"/>
    <w:rsid w:val="00895DF4"/>
    <w:rsid w:val="00895EA6"/>
    <w:rsid w:val="008961EB"/>
    <w:rsid w:val="008966E0"/>
    <w:rsid w:val="00896754"/>
    <w:rsid w:val="00896A58"/>
    <w:rsid w:val="00896A5C"/>
    <w:rsid w:val="00896B58"/>
    <w:rsid w:val="00896CD1"/>
    <w:rsid w:val="00896EB5"/>
    <w:rsid w:val="008970D4"/>
    <w:rsid w:val="00897142"/>
    <w:rsid w:val="00897473"/>
    <w:rsid w:val="008977C1"/>
    <w:rsid w:val="00897DC0"/>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2EF6"/>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8"/>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53"/>
    <w:rsid w:val="008F549E"/>
    <w:rsid w:val="008F5B53"/>
    <w:rsid w:val="008F5B85"/>
    <w:rsid w:val="008F603D"/>
    <w:rsid w:val="008F6075"/>
    <w:rsid w:val="008F638D"/>
    <w:rsid w:val="008F6B5B"/>
    <w:rsid w:val="008F6C29"/>
    <w:rsid w:val="008F70A6"/>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07"/>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70F5"/>
    <w:rsid w:val="0090710A"/>
    <w:rsid w:val="009074F2"/>
    <w:rsid w:val="009074FD"/>
    <w:rsid w:val="00907C5C"/>
    <w:rsid w:val="00907CE7"/>
    <w:rsid w:val="0091000A"/>
    <w:rsid w:val="00910CC6"/>
    <w:rsid w:val="00910E3D"/>
    <w:rsid w:val="00910ED0"/>
    <w:rsid w:val="00910EEA"/>
    <w:rsid w:val="00910F81"/>
    <w:rsid w:val="009112A0"/>
    <w:rsid w:val="009112B4"/>
    <w:rsid w:val="009112E7"/>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40ED"/>
    <w:rsid w:val="009143B8"/>
    <w:rsid w:val="009145CD"/>
    <w:rsid w:val="00914812"/>
    <w:rsid w:val="009149D9"/>
    <w:rsid w:val="00914B4F"/>
    <w:rsid w:val="00915129"/>
    <w:rsid w:val="00915139"/>
    <w:rsid w:val="00915190"/>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3B8"/>
    <w:rsid w:val="00935487"/>
    <w:rsid w:val="0093562D"/>
    <w:rsid w:val="00935940"/>
    <w:rsid w:val="00935C92"/>
    <w:rsid w:val="00935DCE"/>
    <w:rsid w:val="00935F5A"/>
    <w:rsid w:val="009361D9"/>
    <w:rsid w:val="0093654D"/>
    <w:rsid w:val="0093670A"/>
    <w:rsid w:val="009367F4"/>
    <w:rsid w:val="00936AD5"/>
    <w:rsid w:val="00936C9E"/>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94"/>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B1F"/>
    <w:rsid w:val="00951BC5"/>
    <w:rsid w:val="00951E00"/>
    <w:rsid w:val="009520D9"/>
    <w:rsid w:val="00952205"/>
    <w:rsid w:val="0095261D"/>
    <w:rsid w:val="00952718"/>
    <w:rsid w:val="0095278C"/>
    <w:rsid w:val="009528D1"/>
    <w:rsid w:val="009529F5"/>
    <w:rsid w:val="00952AA5"/>
    <w:rsid w:val="00952B37"/>
    <w:rsid w:val="00952DE3"/>
    <w:rsid w:val="00952EF0"/>
    <w:rsid w:val="009539E1"/>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6E36"/>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7D9"/>
    <w:rsid w:val="0098196D"/>
    <w:rsid w:val="00981F3E"/>
    <w:rsid w:val="00981F9E"/>
    <w:rsid w:val="009823CC"/>
    <w:rsid w:val="00982612"/>
    <w:rsid w:val="00982655"/>
    <w:rsid w:val="009828A9"/>
    <w:rsid w:val="00982939"/>
    <w:rsid w:val="00982AC3"/>
    <w:rsid w:val="00982B90"/>
    <w:rsid w:val="00982BAD"/>
    <w:rsid w:val="00982D0B"/>
    <w:rsid w:val="00982E09"/>
    <w:rsid w:val="0098324B"/>
    <w:rsid w:val="00983360"/>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5FC7"/>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12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782"/>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A71"/>
    <w:rsid w:val="009D0B92"/>
    <w:rsid w:val="009D0D3B"/>
    <w:rsid w:val="009D0EC3"/>
    <w:rsid w:val="009D0F71"/>
    <w:rsid w:val="009D1176"/>
    <w:rsid w:val="009D119A"/>
    <w:rsid w:val="009D14E4"/>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1430"/>
    <w:rsid w:val="00A0194B"/>
    <w:rsid w:val="00A01A34"/>
    <w:rsid w:val="00A01B3E"/>
    <w:rsid w:val="00A021D4"/>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5F52"/>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2DD"/>
    <w:rsid w:val="00A16333"/>
    <w:rsid w:val="00A16A57"/>
    <w:rsid w:val="00A16E18"/>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8A"/>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6"/>
    <w:rsid w:val="00A45B0B"/>
    <w:rsid w:val="00A45EA2"/>
    <w:rsid w:val="00A463AA"/>
    <w:rsid w:val="00A4665F"/>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1C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F59"/>
    <w:rsid w:val="00A6563B"/>
    <w:rsid w:val="00A65887"/>
    <w:rsid w:val="00A65FB9"/>
    <w:rsid w:val="00A66414"/>
    <w:rsid w:val="00A66556"/>
    <w:rsid w:val="00A66579"/>
    <w:rsid w:val="00A66DAB"/>
    <w:rsid w:val="00A66EC9"/>
    <w:rsid w:val="00A6719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6FF9"/>
    <w:rsid w:val="00A77254"/>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353"/>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CBE"/>
    <w:rsid w:val="00AA1D28"/>
    <w:rsid w:val="00AA25CE"/>
    <w:rsid w:val="00AA297B"/>
    <w:rsid w:val="00AA3309"/>
    <w:rsid w:val="00AA3622"/>
    <w:rsid w:val="00AA37D3"/>
    <w:rsid w:val="00AA39B2"/>
    <w:rsid w:val="00AA3B49"/>
    <w:rsid w:val="00AA3F62"/>
    <w:rsid w:val="00AA41A0"/>
    <w:rsid w:val="00AA4517"/>
    <w:rsid w:val="00AA45FE"/>
    <w:rsid w:val="00AA4804"/>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B3"/>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B4F"/>
    <w:rsid w:val="00AE4F39"/>
    <w:rsid w:val="00AE50B5"/>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C51"/>
    <w:rsid w:val="00AE6D8E"/>
    <w:rsid w:val="00AE6DC4"/>
    <w:rsid w:val="00AE6ED8"/>
    <w:rsid w:val="00AE6F35"/>
    <w:rsid w:val="00AE70D4"/>
    <w:rsid w:val="00AE7DDD"/>
    <w:rsid w:val="00AE7DEC"/>
    <w:rsid w:val="00AE7E68"/>
    <w:rsid w:val="00AE7F89"/>
    <w:rsid w:val="00AF0211"/>
    <w:rsid w:val="00AF033F"/>
    <w:rsid w:val="00AF047F"/>
    <w:rsid w:val="00AF0536"/>
    <w:rsid w:val="00AF0C16"/>
    <w:rsid w:val="00AF0DCB"/>
    <w:rsid w:val="00AF1174"/>
    <w:rsid w:val="00AF1327"/>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1D8"/>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74DB"/>
    <w:rsid w:val="00B375C6"/>
    <w:rsid w:val="00B3789E"/>
    <w:rsid w:val="00B37C63"/>
    <w:rsid w:val="00B37DC5"/>
    <w:rsid w:val="00B37EFF"/>
    <w:rsid w:val="00B4010B"/>
    <w:rsid w:val="00B401C6"/>
    <w:rsid w:val="00B4035D"/>
    <w:rsid w:val="00B407A5"/>
    <w:rsid w:val="00B40F85"/>
    <w:rsid w:val="00B413AF"/>
    <w:rsid w:val="00B4175E"/>
    <w:rsid w:val="00B4188A"/>
    <w:rsid w:val="00B41B18"/>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BCF"/>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00B"/>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1CC"/>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885"/>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F90"/>
    <w:rsid w:val="00B97200"/>
    <w:rsid w:val="00B97B5A"/>
    <w:rsid w:val="00B97D7E"/>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87"/>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90A"/>
    <w:rsid w:val="00BB3AB3"/>
    <w:rsid w:val="00BB3B75"/>
    <w:rsid w:val="00BB3C6A"/>
    <w:rsid w:val="00BB4021"/>
    <w:rsid w:val="00BB40DD"/>
    <w:rsid w:val="00BB41C9"/>
    <w:rsid w:val="00BB46DD"/>
    <w:rsid w:val="00BB47E3"/>
    <w:rsid w:val="00BB4AFB"/>
    <w:rsid w:val="00BB4CBA"/>
    <w:rsid w:val="00BB4E38"/>
    <w:rsid w:val="00BB52F0"/>
    <w:rsid w:val="00BB53CD"/>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3B"/>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C2B"/>
    <w:rsid w:val="00BD5CE6"/>
    <w:rsid w:val="00BD5FB9"/>
    <w:rsid w:val="00BD6179"/>
    <w:rsid w:val="00BD6229"/>
    <w:rsid w:val="00BD62EC"/>
    <w:rsid w:val="00BD63A3"/>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7F9"/>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006"/>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C0"/>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D00"/>
    <w:rsid w:val="00C24E36"/>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30F3E"/>
    <w:rsid w:val="00C3146D"/>
    <w:rsid w:val="00C316A5"/>
    <w:rsid w:val="00C31B87"/>
    <w:rsid w:val="00C31D10"/>
    <w:rsid w:val="00C32268"/>
    <w:rsid w:val="00C32AE3"/>
    <w:rsid w:val="00C32DCA"/>
    <w:rsid w:val="00C32F65"/>
    <w:rsid w:val="00C33305"/>
    <w:rsid w:val="00C33521"/>
    <w:rsid w:val="00C335DE"/>
    <w:rsid w:val="00C338EF"/>
    <w:rsid w:val="00C3390D"/>
    <w:rsid w:val="00C33E3B"/>
    <w:rsid w:val="00C34338"/>
    <w:rsid w:val="00C3449E"/>
    <w:rsid w:val="00C34719"/>
    <w:rsid w:val="00C3490B"/>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32D"/>
    <w:rsid w:val="00C539E9"/>
    <w:rsid w:val="00C53AEF"/>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51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5E7"/>
    <w:rsid w:val="00CC1607"/>
    <w:rsid w:val="00CC182A"/>
    <w:rsid w:val="00CC18CE"/>
    <w:rsid w:val="00CC1C16"/>
    <w:rsid w:val="00CC275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7C7"/>
    <w:rsid w:val="00CD38B8"/>
    <w:rsid w:val="00CD3964"/>
    <w:rsid w:val="00CD39DD"/>
    <w:rsid w:val="00CD3A7D"/>
    <w:rsid w:val="00CD3B66"/>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DAA"/>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854"/>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526"/>
    <w:rsid w:val="00D117C6"/>
    <w:rsid w:val="00D11886"/>
    <w:rsid w:val="00D11D2F"/>
    <w:rsid w:val="00D1228A"/>
    <w:rsid w:val="00D1242F"/>
    <w:rsid w:val="00D12496"/>
    <w:rsid w:val="00D12684"/>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6CCF"/>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87A"/>
    <w:rsid w:val="00D34A4B"/>
    <w:rsid w:val="00D34A51"/>
    <w:rsid w:val="00D34A60"/>
    <w:rsid w:val="00D34B48"/>
    <w:rsid w:val="00D34EF3"/>
    <w:rsid w:val="00D350E3"/>
    <w:rsid w:val="00D350F0"/>
    <w:rsid w:val="00D35166"/>
    <w:rsid w:val="00D35186"/>
    <w:rsid w:val="00D355CB"/>
    <w:rsid w:val="00D359B9"/>
    <w:rsid w:val="00D36477"/>
    <w:rsid w:val="00D364D4"/>
    <w:rsid w:val="00D3673A"/>
    <w:rsid w:val="00D36B8D"/>
    <w:rsid w:val="00D36C80"/>
    <w:rsid w:val="00D36CBA"/>
    <w:rsid w:val="00D36ECC"/>
    <w:rsid w:val="00D3716A"/>
    <w:rsid w:val="00D371F6"/>
    <w:rsid w:val="00D373B6"/>
    <w:rsid w:val="00D374E3"/>
    <w:rsid w:val="00D3767B"/>
    <w:rsid w:val="00D37768"/>
    <w:rsid w:val="00D377E9"/>
    <w:rsid w:val="00D37809"/>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41F9"/>
    <w:rsid w:val="00D44611"/>
    <w:rsid w:val="00D4469F"/>
    <w:rsid w:val="00D447A6"/>
    <w:rsid w:val="00D44AA9"/>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0AB"/>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9DA"/>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C36"/>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6F6D"/>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C28"/>
    <w:rsid w:val="00D820B2"/>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677"/>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092"/>
    <w:rsid w:val="00D9214B"/>
    <w:rsid w:val="00D921B7"/>
    <w:rsid w:val="00D92542"/>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5AA"/>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1"/>
    <w:rsid w:val="00DB5446"/>
    <w:rsid w:val="00DB55DD"/>
    <w:rsid w:val="00DB56FE"/>
    <w:rsid w:val="00DB5A51"/>
    <w:rsid w:val="00DB5E56"/>
    <w:rsid w:val="00DB5FF7"/>
    <w:rsid w:val="00DB6052"/>
    <w:rsid w:val="00DB65CA"/>
    <w:rsid w:val="00DB6D25"/>
    <w:rsid w:val="00DB71EB"/>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20"/>
    <w:rsid w:val="00DC48C4"/>
    <w:rsid w:val="00DC48ED"/>
    <w:rsid w:val="00DC4A5A"/>
    <w:rsid w:val="00DC4A5C"/>
    <w:rsid w:val="00DC4CE6"/>
    <w:rsid w:val="00DC5198"/>
    <w:rsid w:val="00DC53C6"/>
    <w:rsid w:val="00DC53C7"/>
    <w:rsid w:val="00DC572C"/>
    <w:rsid w:val="00DC57DB"/>
    <w:rsid w:val="00DC5B1B"/>
    <w:rsid w:val="00DC5C5E"/>
    <w:rsid w:val="00DC5F66"/>
    <w:rsid w:val="00DC6177"/>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F76"/>
    <w:rsid w:val="00DF7FAD"/>
    <w:rsid w:val="00E0009D"/>
    <w:rsid w:val="00E0025E"/>
    <w:rsid w:val="00E0046E"/>
    <w:rsid w:val="00E005DF"/>
    <w:rsid w:val="00E00689"/>
    <w:rsid w:val="00E0095F"/>
    <w:rsid w:val="00E00B6D"/>
    <w:rsid w:val="00E00C29"/>
    <w:rsid w:val="00E00CF9"/>
    <w:rsid w:val="00E010A9"/>
    <w:rsid w:val="00E0122D"/>
    <w:rsid w:val="00E01498"/>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92D"/>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19DC"/>
    <w:rsid w:val="00E11A3A"/>
    <w:rsid w:val="00E11BDC"/>
    <w:rsid w:val="00E11E77"/>
    <w:rsid w:val="00E12224"/>
    <w:rsid w:val="00E122EC"/>
    <w:rsid w:val="00E12432"/>
    <w:rsid w:val="00E12A29"/>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0BE"/>
    <w:rsid w:val="00E24181"/>
    <w:rsid w:val="00E24231"/>
    <w:rsid w:val="00E24263"/>
    <w:rsid w:val="00E243BB"/>
    <w:rsid w:val="00E2454A"/>
    <w:rsid w:val="00E24AD1"/>
    <w:rsid w:val="00E25035"/>
    <w:rsid w:val="00E253D2"/>
    <w:rsid w:val="00E2564B"/>
    <w:rsid w:val="00E256CE"/>
    <w:rsid w:val="00E25A00"/>
    <w:rsid w:val="00E25E0F"/>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69"/>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DFC"/>
    <w:rsid w:val="00E63F09"/>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C70"/>
    <w:rsid w:val="00E85F4B"/>
    <w:rsid w:val="00E85F52"/>
    <w:rsid w:val="00E862F2"/>
    <w:rsid w:val="00E863AF"/>
    <w:rsid w:val="00E86410"/>
    <w:rsid w:val="00E86420"/>
    <w:rsid w:val="00E864AD"/>
    <w:rsid w:val="00E86624"/>
    <w:rsid w:val="00E86630"/>
    <w:rsid w:val="00E8699D"/>
    <w:rsid w:val="00E86A63"/>
    <w:rsid w:val="00E86DA9"/>
    <w:rsid w:val="00E86DCA"/>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A0011"/>
    <w:rsid w:val="00EA005F"/>
    <w:rsid w:val="00EA0662"/>
    <w:rsid w:val="00EA06E7"/>
    <w:rsid w:val="00EA0A64"/>
    <w:rsid w:val="00EA0C61"/>
    <w:rsid w:val="00EA0D92"/>
    <w:rsid w:val="00EA0F20"/>
    <w:rsid w:val="00EA1186"/>
    <w:rsid w:val="00EA11FD"/>
    <w:rsid w:val="00EA15D7"/>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2F7D"/>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36A"/>
    <w:rsid w:val="00EB56FD"/>
    <w:rsid w:val="00EB5708"/>
    <w:rsid w:val="00EB5C7A"/>
    <w:rsid w:val="00EB5C80"/>
    <w:rsid w:val="00EB5E5A"/>
    <w:rsid w:val="00EB6012"/>
    <w:rsid w:val="00EB61D7"/>
    <w:rsid w:val="00EB63D8"/>
    <w:rsid w:val="00EB65B4"/>
    <w:rsid w:val="00EB67FC"/>
    <w:rsid w:val="00EB6996"/>
    <w:rsid w:val="00EB6F4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7F0"/>
    <w:rsid w:val="00EC487B"/>
    <w:rsid w:val="00EC4ADF"/>
    <w:rsid w:val="00EC5384"/>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661"/>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D7B"/>
    <w:rsid w:val="00ED5F6A"/>
    <w:rsid w:val="00ED63E2"/>
    <w:rsid w:val="00ED684B"/>
    <w:rsid w:val="00ED6DE7"/>
    <w:rsid w:val="00ED6F2B"/>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0C5"/>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61B"/>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7E4"/>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5FE"/>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8B1"/>
    <w:rsid w:val="00F40DD6"/>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32"/>
    <w:rsid w:val="00F44A80"/>
    <w:rsid w:val="00F44B0F"/>
    <w:rsid w:val="00F4512B"/>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1F4"/>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A1"/>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70044"/>
    <w:rsid w:val="00F70648"/>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1"/>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441"/>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E3D"/>
    <w:rsid w:val="00FB6F08"/>
    <w:rsid w:val="00FB7144"/>
    <w:rsid w:val="00FB71F0"/>
    <w:rsid w:val="00FB7671"/>
    <w:rsid w:val="00FB7834"/>
    <w:rsid w:val="00FB7DE1"/>
    <w:rsid w:val="00FC0099"/>
    <w:rsid w:val="00FC0144"/>
    <w:rsid w:val="00FC0257"/>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80C"/>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524C"/>
    <w:rsid w:val="00FD59CA"/>
    <w:rsid w:val="00FD5B49"/>
    <w:rsid w:val="00FD5DEF"/>
    <w:rsid w:val="00FD6237"/>
    <w:rsid w:val="00FD6383"/>
    <w:rsid w:val="00FD642F"/>
    <w:rsid w:val="00FD64E1"/>
    <w:rsid w:val="00FD6B96"/>
    <w:rsid w:val="00FD6E4D"/>
    <w:rsid w:val="00FD71C2"/>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15F6"/>
    <w:pPr>
      <w:spacing w:after="180"/>
    </w:pPr>
    <w:rPr>
      <w:rFonts w:eastAsia="Calibri Light"/>
      <w:sz w:val="22"/>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link w:val="2Char"/>
    <w:qFormat/>
    <w:rsid w:val="00D13DD9"/>
    <w:pPr>
      <w:numPr>
        <w:ilvl w:val="1"/>
        <w:numId w:val="2"/>
      </w:numPr>
      <w:pBdr>
        <w:top w:val="none" w:sz="0" w:space="0" w:color="auto"/>
      </w:pBdr>
      <w:spacing w:before="160" w:after="120"/>
      <w:outlineLvl w:val="1"/>
    </w:pPr>
    <w:rPr>
      <w:sz w:val="28"/>
      <w:szCs w:val="28"/>
    </w:rPr>
  </w:style>
  <w:style w:type="paragraph" w:styleId="30">
    <w:name w:val="heading 3"/>
    <w:basedOn w:val="2"/>
    <w:next w:val="a0"/>
    <w:link w:val="3Char"/>
    <w:qFormat/>
    <w:rsid w:val="00090454"/>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090454"/>
    <w:pPr>
      <w:numPr>
        <w:ilvl w:val="3"/>
      </w:numPr>
      <w:outlineLvl w:val="3"/>
    </w:pPr>
    <w:rPr>
      <w:sz w:val="24"/>
    </w:rPr>
  </w:style>
  <w:style w:type="paragraph" w:styleId="50">
    <w:name w:val="heading 5"/>
    <w:aliases w:val="h5,Heading5"/>
    <w:basedOn w:val="40"/>
    <w:next w:val="a0"/>
    <w:link w:val="5Char"/>
    <w:qFormat/>
    <w:rsid w:val="00090454"/>
    <w:pPr>
      <w:numPr>
        <w:ilvl w:val="4"/>
      </w:numPr>
      <w:outlineLvl w:val="4"/>
    </w:pPr>
    <w:rPr>
      <w:sz w:val="22"/>
    </w:rPr>
  </w:style>
  <w:style w:type="paragraph" w:styleId="6">
    <w:name w:val="heading 6"/>
    <w:basedOn w:val="H6"/>
    <w:next w:val="a0"/>
    <w:link w:val="6Char"/>
    <w:qFormat/>
    <w:rsid w:val="00090454"/>
    <w:pPr>
      <w:numPr>
        <w:ilvl w:val="5"/>
        <w:numId w:val="2"/>
      </w:numPr>
      <w:outlineLvl w:val="5"/>
    </w:pPr>
  </w:style>
  <w:style w:type="paragraph" w:styleId="7">
    <w:name w:val="heading 7"/>
    <w:basedOn w:val="H6"/>
    <w:next w:val="a0"/>
    <w:link w:val="7Char"/>
    <w:qFormat/>
    <w:rsid w:val="00090454"/>
    <w:pPr>
      <w:numPr>
        <w:ilvl w:val="6"/>
        <w:numId w:val="2"/>
      </w:numPr>
      <w:outlineLvl w:val="6"/>
    </w:pPr>
  </w:style>
  <w:style w:type="paragraph" w:styleId="8">
    <w:name w:val="heading 8"/>
    <w:basedOn w:val="1"/>
    <w:next w:val="a0"/>
    <w:link w:val="8Char"/>
    <w:qFormat/>
    <w:rsid w:val="00090454"/>
    <w:pPr>
      <w:numPr>
        <w:ilvl w:val="7"/>
        <w:numId w:val="2"/>
      </w:numPr>
      <w:outlineLvl w:val="7"/>
    </w:pPr>
  </w:style>
  <w:style w:type="paragraph" w:styleId="9">
    <w:name w:val="heading 9"/>
    <w:basedOn w:val="8"/>
    <w:next w:val="a0"/>
    <w:link w:val="9Char"/>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rsid w:val="00090454"/>
    <w:pPr>
      <w:numPr>
        <w:ilvl w:val="0"/>
        <w:numId w:val="0"/>
      </w:numPr>
      <w:ind w:left="1985" w:hanging="1985"/>
      <w:outlineLvl w:val="9"/>
    </w:pPr>
    <w:rPr>
      <w:sz w:val="20"/>
    </w:rPr>
  </w:style>
  <w:style w:type="paragraph" w:styleId="80">
    <w:name w:val="toc 8"/>
    <w:basedOn w:val="10"/>
    <w:uiPriority w:val="39"/>
    <w:rsid w:val="00090454"/>
    <w:pPr>
      <w:spacing w:before="180"/>
      <w:ind w:left="2693" w:hanging="2693"/>
    </w:pPr>
    <w:rPr>
      <w:b/>
    </w:rPr>
  </w:style>
  <w:style w:type="paragraph" w:styleId="10">
    <w:name w:val="toc 1"/>
    <w:uiPriority w:val="39"/>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uiPriority w:val="39"/>
    <w:rsid w:val="00090454"/>
    <w:pPr>
      <w:ind w:left="1701" w:hanging="1701"/>
    </w:pPr>
  </w:style>
  <w:style w:type="paragraph" w:styleId="41">
    <w:name w:val="toc 4"/>
    <w:basedOn w:val="31"/>
    <w:uiPriority w:val="39"/>
    <w:rsid w:val="00090454"/>
    <w:pPr>
      <w:ind w:left="1418" w:hanging="1418"/>
    </w:pPr>
  </w:style>
  <w:style w:type="paragraph" w:styleId="31">
    <w:name w:val="toc 3"/>
    <w:basedOn w:val="20"/>
    <w:uiPriority w:val="39"/>
    <w:rsid w:val="00090454"/>
    <w:pPr>
      <w:ind w:left="1134" w:hanging="1134"/>
    </w:pPr>
  </w:style>
  <w:style w:type="paragraph" w:styleId="20">
    <w:name w:val="toc 2"/>
    <w:basedOn w:val="10"/>
    <w:uiPriority w:val="39"/>
    <w:rsid w:val="00090454"/>
    <w:pPr>
      <w:keepNext w:val="0"/>
      <w:spacing w:before="0"/>
      <w:ind w:left="851" w:hanging="851"/>
    </w:pPr>
    <w:rPr>
      <w:sz w:val="20"/>
    </w:rPr>
  </w:style>
  <w:style w:type="paragraph" w:styleId="21">
    <w:name w:val="index 2"/>
    <w:basedOn w:val="11"/>
    <w:rsid w:val="00090454"/>
    <w:pPr>
      <w:ind w:left="284"/>
    </w:pPr>
  </w:style>
  <w:style w:type="paragraph" w:styleId="11">
    <w:name w:val="index 1"/>
    <w:basedOn w:val="a0"/>
    <w:rsid w:val="00090454"/>
    <w:pPr>
      <w:keepLines/>
      <w:spacing w:after="0"/>
    </w:pPr>
  </w:style>
  <w:style w:type="paragraph" w:customStyle="1" w:styleId="ZH">
    <w:name w:val="ZH"/>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rsid w:val="00090454"/>
    <w:pPr>
      <w:outlineLvl w:val="9"/>
    </w:pPr>
  </w:style>
  <w:style w:type="paragraph" w:styleId="22">
    <w:name w:val="List Number 2"/>
    <w:basedOn w:val="a4"/>
    <w:rsid w:val="00090454"/>
    <w:pPr>
      <w:ind w:left="851"/>
    </w:pPr>
  </w:style>
  <w:style w:type="paragraph" w:styleId="a4">
    <w:name w:val="List Number"/>
    <w:basedOn w:val="a5"/>
    <w:rsid w:val="00090454"/>
  </w:style>
  <w:style w:type="paragraph" w:styleId="a5">
    <w:name w:val="List"/>
    <w:basedOn w:val="a0"/>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qFormat/>
    <w:rsid w:val="00090454"/>
    <w:pPr>
      <w:widowControl w:val="0"/>
    </w:pPr>
    <w:rPr>
      <w:rFonts w:ascii="inherit" w:eastAsia="Arial" w:hAnsi="inherit" w:cs="inherit"/>
      <w:b/>
      <w:noProof/>
      <w:color w:val="0000FF"/>
      <w:kern w:val="2"/>
      <w:sz w:val="18"/>
      <w:lang w:val="en-GB" w:eastAsia="en-US"/>
    </w:rPr>
  </w:style>
  <w:style w:type="character" w:styleId="a7">
    <w:name w:val="footnote reference"/>
    <w:rsid w:val="00090454"/>
    <w:rPr>
      <w:rFonts w:ascii="inherit" w:eastAsia="Arial" w:hAnsi="inherit" w:cs="inherit"/>
      <w:b/>
      <w:color w:val="0000FF"/>
      <w:kern w:val="2"/>
      <w:position w:val="6"/>
      <w:sz w:val="16"/>
      <w:lang w:val="en-US" w:eastAsia="zh-CN" w:bidi="ar-SA"/>
    </w:rPr>
  </w:style>
  <w:style w:type="paragraph" w:styleId="a8">
    <w:name w:val="footnote text"/>
    <w:basedOn w:val="a0"/>
    <w:link w:val="Char0"/>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link w:val="TACChar"/>
    <w:qFormat/>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qFormat/>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qFormat/>
    <w:rsid w:val="00090454"/>
    <w:pPr>
      <w:keepLines/>
      <w:ind w:left="1135" w:hanging="851"/>
    </w:pPr>
    <w:rPr>
      <w:rFonts w:ascii="inherit" w:eastAsia="Arial" w:hAnsi="inherit" w:cs="inherit"/>
      <w:color w:val="0000FF"/>
      <w:kern w:val="2"/>
      <w:sz w:val="20"/>
    </w:rPr>
  </w:style>
  <w:style w:type="character" w:customStyle="1" w:styleId="NOChar">
    <w:name w:val="NO Char"/>
    <w:link w:val="NO"/>
    <w:qFormat/>
    <w:rsid w:val="00415963"/>
    <w:rPr>
      <w:rFonts w:ascii="inherit" w:eastAsia="Arial" w:hAnsi="inherit" w:cs="inherit"/>
      <w:color w:val="0000FF"/>
      <w:kern w:val="2"/>
      <w:lang w:val="en-GB" w:eastAsia="en-US" w:bidi="ar-SA"/>
    </w:rPr>
  </w:style>
  <w:style w:type="paragraph" w:styleId="90">
    <w:name w:val="toc 9"/>
    <w:basedOn w:val="80"/>
    <w:uiPriority w:val="39"/>
    <w:rsid w:val="00090454"/>
    <w:pPr>
      <w:ind w:left="1418" w:hanging="1418"/>
    </w:pPr>
  </w:style>
  <w:style w:type="paragraph" w:customStyle="1" w:styleId="EX">
    <w:name w:val="EX"/>
    <w:basedOn w:val="a0"/>
    <w:link w:val="EXChar"/>
    <w:rsid w:val="00090454"/>
    <w:pPr>
      <w:keepLines/>
      <w:ind w:left="1702" w:hanging="1418"/>
    </w:pPr>
  </w:style>
  <w:style w:type="paragraph" w:customStyle="1" w:styleId="FP">
    <w:name w:val="FP"/>
    <w:basedOn w:val="a0"/>
    <w:rsid w:val="00090454"/>
    <w:pPr>
      <w:spacing w:after="0"/>
    </w:pPr>
  </w:style>
  <w:style w:type="paragraph" w:customStyle="1" w:styleId="LD">
    <w:name w:val="LD"/>
    <w:rsid w:val="00090454"/>
    <w:pPr>
      <w:keepNext/>
      <w:keepLines/>
      <w:spacing w:line="180" w:lineRule="exact"/>
    </w:pPr>
    <w:rPr>
      <w:rFonts w:ascii="Arial" w:hAnsi="Arial"/>
      <w:noProof/>
      <w:lang w:val="en-GB" w:eastAsia="en-US"/>
    </w:rPr>
  </w:style>
  <w:style w:type="paragraph" w:customStyle="1" w:styleId="NW">
    <w:name w:val="NW"/>
    <w:basedOn w:val="NO"/>
    <w:rsid w:val="00090454"/>
    <w:pPr>
      <w:spacing w:after="0"/>
    </w:pPr>
  </w:style>
  <w:style w:type="paragraph" w:customStyle="1" w:styleId="EW">
    <w:name w:val="EW"/>
    <w:basedOn w:val="EX"/>
    <w:rsid w:val="00090454"/>
    <w:pPr>
      <w:spacing w:after="0"/>
    </w:pPr>
  </w:style>
  <w:style w:type="paragraph" w:styleId="60">
    <w:name w:val="toc 6"/>
    <w:basedOn w:val="51"/>
    <w:next w:val="a0"/>
    <w:uiPriority w:val="39"/>
    <w:rsid w:val="00090454"/>
    <w:pPr>
      <w:ind w:left="1985" w:hanging="1985"/>
    </w:pPr>
  </w:style>
  <w:style w:type="paragraph" w:styleId="70">
    <w:name w:val="toc 7"/>
    <w:basedOn w:val="60"/>
    <w:next w:val="a0"/>
    <w:uiPriority w:val="39"/>
    <w:rsid w:val="00090454"/>
    <w:pPr>
      <w:ind w:left="2268" w:hanging="2268"/>
    </w:pPr>
  </w:style>
  <w:style w:type="paragraph" w:styleId="23">
    <w:name w:val="List Bullet 2"/>
    <w:basedOn w:val="a9"/>
    <w:rsid w:val="00090454"/>
    <w:pPr>
      <w:ind w:left="851"/>
    </w:pPr>
  </w:style>
  <w:style w:type="paragraph" w:styleId="a9">
    <w:name w:val="List Bullet"/>
    <w:basedOn w:val="a5"/>
    <w:rsid w:val="00090454"/>
  </w:style>
  <w:style w:type="paragraph" w:styleId="32">
    <w:name w:val="List Bullet 3"/>
    <w:basedOn w:val="23"/>
    <w:rsid w:val="00090454"/>
    <w:pPr>
      <w:ind w:left="1135"/>
    </w:pPr>
  </w:style>
  <w:style w:type="paragraph" w:customStyle="1" w:styleId="EQ">
    <w:name w:val="EQ"/>
    <w:basedOn w:val="a0"/>
    <w:next w:val="a0"/>
    <w:rsid w:val="00090454"/>
    <w:pPr>
      <w:keepLines/>
      <w:tabs>
        <w:tab w:val="center" w:pos="4536"/>
        <w:tab w:val="right" w:pos="9072"/>
      </w:tabs>
    </w:pPr>
    <w:rPr>
      <w:noProof/>
    </w:rPr>
  </w:style>
  <w:style w:type="paragraph" w:customStyle="1" w:styleId="NF">
    <w:name w:val="NF"/>
    <w:basedOn w:val="NO"/>
    <w:rsid w:val="00090454"/>
    <w:pPr>
      <w:keepNext/>
      <w:spacing w:after="0"/>
    </w:pPr>
    <w:rPr>
      <w:sz w:val="18"/>
    </w:rPr>
  </w:style>
  <w:style w:type="paragraph" w:customStyle="1" w:styleId="PL">
    <w:name w:val="PL"/>
    <w:link w:val="PLChar"/>
    <w:qFormat/>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rsid w:val="00090454"/>
    <w:pPr>
      <w:jc w:val="right"/>
    </w:pPr>
  </w:style>
  <w:style w:type="paragraph" w:customStyle="1" w:styleId="TAN">
    <w:name w:val="TAN"/>
    <w:basedOn w:val="TAL"/>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rsid w:val="00090454"/>
    <w:pPr>
      <w:framePr w:wrap="notBeside" w:vAnchor="page" w:hAnchor="margin" w:y="15764"/>
      <w:widowControl w:val="0"/>
    </w:pPr>
    <w:rPr>
      <w:rFonts w:ascii="inherit" w:hAnsi="inherit"/>
      <w:noProof/>
      <w:sz w:val="32"/>
      <w:lang w:val="en-GB" w:eastAsia="en-US"/>
    </w:rPr>
  </w:style>
  <w:style w:type="paragraph" w:customStyle="1" w:styleId="ZU">
    <w:name w:val="ZU"/>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rsid w:val="00090454"/>
    <w:pPr>
      <w:framePr w:wrap="notBeside" w:y="16161"/>
    </w:pPr>
  </w:style>
  <w:style w:type="character" w:customStyle="1" w:styleId="ZGSM">
    <w:name w:val="ZGSM"/>
    <w:rsid w:val="00090454"/>
  </w:style>
  <w:style w:type="paragraph" w:styleId="24">
    <w:name w:val="List 2"/>
    <w:basedOn w:val="a5"/>
    <w:rsid w:val="00090454"/>
    <w:pPr>
      <w:ind w:left="851"/>
    </w:pPr>
  </w:style>
  <w:style w:type="paragraph" w:customStyle="1" w:styleId="ZG">
    <w:name w:val="ZG"/>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rsid w:val="00090454"/>
    <w:pPr>
      <w:ind w:left="1135"/>
    </w:pPr>
  </w:style>
  <w:style w:type="paragraph" w:styleId="42">
    <w:name w:val="List 4"/>
    <w:basedOn w:val="33"/>
    <w:rsid w:val="00090454"/>
    <w:pPr>
      <w:ind w:left="1418"/>
    </w:pPr>
  </w:style>
  <w:style w:type="paragraph" w:styleId="52">
    <w:name w:val="List 5"/>
    <w:basedOn w:val="42"/>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qFormat/>
    <w:rsid w:val="00415963"/>
    <w:rPr>
      <w:rFonts w:ascii="inherit" w:eastAsia="Arial" w:hAnsi="inherit" w:cs="inherit"/>
      <w:color w:val="FF0000"/>
      <w:kern w:val="2"/>
      <w:lang w:val="en-GB" w:eastAsia="en-US" w:bidi="ar-SA"/>
    </w:rPr>
  </w:style>
  <w:style w:type="paragraph" w:styleId="43">
    <w:name w:val="List Bullet 4"/>
    <w:basedOn w:val="32"/>
    <w:rsid w:val="00090454"/>
    <w:pPr>
      <w:ind w:left="1418"/>
    </w:pPr>
  </w:style>
  <w:style w:type="paragraph" w:styleId="53">
    <w:name w:val="List Bullet 5"/>
    <w:basedOn w:val="43"/>
    <w:rsid w:val="00090454"/>
    <w:pPr>
      <w:ind w:left="1702"/>
    </w:pPr>
  </w:style>
  <w:style w:type="paragraph" w:customStyle="1" w:styleId="B1">
    <w:name w:val="B1"/>
    <w:basedOn w:val="a5"/>
    <w:link w:val="B1Char1"/>
    <w:qFormat/>
    <w:rsid w:val="00090454"/>
    <w:rPr>
      <w:rFonts w:ascii="inherit" w:eastAsia="Arial" w:hAnsi="inherit" w:cs="inherit"/>
      <w:color w:val="0000FF"/>
      <w:kern w:val="2"/>
      <w:sz w:val="20"/>
    </w:rPr>
  </w:style>
  <w:style w:type="paragraph" w:customStyle="1" w:styleId="B2">
    <w:name w:val="B2"/>
    <w:basedOn w:val="24"/>
    <w:link w:val="B2Char"/>
    <w:qFormat/>
    <w:rsid w:val="00090454"/>
    <w:rPr>
      <w:rFonts w:ascii="inherit" w:eastAsia="Arial" w:hAnsi="inherit" w:cs="inherit"/>
      <w:color w:val="0000FF"/>
      <w:kern w:val="2"/>
      <w:sz w:val="20"/>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qFormat/>
    <w:rsid w:val="00090454"/>
    <w:rPr>
      <w:rFonts w:ascii="inherit" w:eastAsia="Arial" w:hAnsi="inherit" w:cs="inherit"/>
      <w:color w:val="0000FF"/>
      <w:kern w:val="2"/>
      <w:sz w:val="20"/>
    </w:rPr>
  </w:style>
  <w:style w:type="paragraph" w:customStyle="1" w:styleId="B4">
    <w:name w:val="B4"/>
    <w:basedOn w:val="42"/>
    <w:link w:val="B4Char"/>
    <w:qFormat/>
    <w:rsid w:val="00090454"/>
    <w:rPr>
      <w:rFonts w:ascii="inherit" w:eastAsia="Arial" w:hAnsi="inherit" w:cs="inherit"/>
      <w:color w:val="0000FF"/>
      <w:kern w:val="2"/>
      <w:sz w:val="20"/>
    </w:rPr>
  </w:style>
  <w:style w:type="character" w:customStyle="1" w:styleId="B4Char">
    <w:name w:val="B4 Char"/>
    <w:link w:val="B4"/>
    <w:qFormat/>
    <w:rsid w:val="00415963"/>
    <w:rPr>
      <w:rFonts w:ascii="inherit" w:eastAsia="Arial" w:hAnsi="inherit" w:cs="inherit"/>
      <w:color w:val="0000FF"/>
      <w:kern w:val="2"/>
      <w:lang w:val="en-GB" w:eastAsia="en-US" w:bidi="ar-SA"/>
    </w:rPr>
  </w:style>
  <w:style w:type="paragraph" w:customStyle="1" w:styleId="B5">
    <w:name w:val="B5"/>
    <w:basedOn w:val="52"/>
    <w:link w:val="B5Char"/>
    <w:rsid w:val="00090454"/>
  </w:style>
  <w:style w:type="paragraph" w:styleId="aa">
    <w:name w:val="footer"/>
    <w:basedOn w:val="a6"/>
    <w:link w:val="Char1"/>
    <w:rsid w:val="00090454"/>
    <w:pPr>
      <w:jc w:val="center"/>
    </w:pPr>
    <w:rPr>
      <w:i/>
    </w:rPr>
  </w:style>
  <w:style w:type="paragraph" w:customStyle="1" w:styleId="ZTD">
    <w:name w:val="ZTD"/>
    <w:basedOn w:val="ZB"/>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2"/>
    <w:rsid w:val="00090454"/>
    <w:rPr>
      <w:rFonts w:cs="Times New Roman"/>
    </w:rPr>
  </w:style>
  <w:style w:type="character" w:styleId="ae">
    <w:name w:val="FollowedHyperlink"/>
    <w:aliases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link w:val="Char3"/>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qFormat/>
    <w:rsid w:val="00100151"/>
    <w:rPr>
      <w:rFonts w:ascii="inherit" w:eastAsia="Arial" w:hAnsi="inherit" w:cs="inherit"/>
      <w:noProof/>
      <w:color w:val="0000FF"/>
      <w:kern w:val="2"/>
      <w:sz w:val="16"/>
      <w:lang w:val="en-GB" w:eastAsia="en-US" w:bidi="ar-SA"/>
    </w:rPr>
  </w:style>
  <w:style w:type="character" w:customStyle="1" w:styleId="B3Char2">
    <w:name w:val="B3 Char2"/>
    <w:link w:val="B3"/>
    <w:qFormat/>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link w:val="ReferenceChar"/>
    <w:qFormat/>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qFormat/>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qFormat/>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List Paragraph"/>
    <w:basedOn w:val="a0"/>
    <w:link w:val="Char4"/>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qFormat/>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5"/>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5">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qFormat/>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qFormat/>
    <w:rsid w:val="00E63044"/>
    <w:rPr>
      <w:lang w:val="en-GB" w:eastAsia="ko-KR" w:bidi="ar-SA"/>
    </w:rPr>
  </w:style>
  <w:style w:type="character" w:customStyle="1" w:styleId="Char2">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qFormat/>
    <w:rsid w:val="006B1D02"/>
    <w:rPr>
      <w:rFonts w:ascii="inherit" w:eastAsia="Calibri Light" w:hAnsi="inherit"/>
      <w:b/>
      <w:sz w:val="22"/>
      <w:lang w:val="en-GB" w:eastAsia="en-US"/>
    </w:rPr>
  </w:style>
  <w:style w:type="character" w:customStyle="1" w:styleId="Char4">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1">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3"/>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numbering" w:customStyle="1" w:styleId="1c">
    <w:name w:val="无列表1"/>
    <w:next w:val="a3"/>
    <w:uiPriority w:val="99"/>
    <w:semiHidden/>
    <w:unhideWhenUsed/>
    <w:rsid w:val="00A77254"/>
  </w:style>
  <w:style w:type="character" w:customStyle="1" w:styleId="Char3">
    <w:name w:val="批注框文本 Char"/>
    <w:basedOn w:val="a1"/>
    <w:link w:val="af"/>
    <w:semiHidden/>
    <w:rsid w:val="00A77254"/>
    <w:rPr>
      <w:rFonts w:ascii="Arial" w:eastAsia="Calibri Light" w:hAnsi="Arial" w:cs="Arial"/>
      <w:sz w:val="16"/>
      <w:szCs w:val="16"/>
      <w:lang w:val="en-GB" w:eastAsia="en-US"/>
    </w:rPr>
  </w:style>
  <w:style w:type="character" w:customStyle="1" w:styleId="3Char">
    <w:name w:val="标题 3 Char"/>
    <w:basedOn w:val="a1"/>
    <w:link w:val="30"/>
    <w:rsid w:val="00A77254"/>
    <w:rPr>
      <w:rFonts w:ascii="inherit" w:hAnsi="inherit"/>
      <w:sz w:val="28"/>
      <w:szCs w:val="28"/>
      <w:lang w:val="en-GB" w:eastAsia="en-US"/>
    </w:rPr>
  </w:style>
  <w:style w:type="character" w:customStyle="1" w:styleId="B5Char">
    <w:name w:val="B5 Char"/>
    <w:link w:val="B5"/>
    <w:qFormat/>
    <w:locked/>
    <w:rsid w:val="00A77254"/>
    <w:rPr>
      <w:rFonts w:eastAsia="Calibri Light"/>
      <w:sz w:val="22"/>
      <w:lang w:val="en-GB" w:eastAsia="en-US"/>
    </w:rPr>
  </w:style>
  <w:style w:type="character" w:customStyle="1" w:styleId="TACChar">
    <w:name w:val="TAC Char"/>
    <w:link w:val="TAC"/>
    <w:rsid w:val="00A77254"/>
    <w:rPr>
      <w:rFonts w:ascii="inherit" w:eastAsia="Arial" w:hAnsi="inherit" w:cs="inherit"/>
      <w:color w:val="0000FF"/>
      <w:kern w:val="2"/>
      <w:sz w:val="18"/>
      <w:lang w:val="en-GB" w:eastAsia="en-US"/>
    </w:rPr>
  </w:style>
  <w:style w:type="character" w:customStyle="1" w:styleId="B6Char">
    <w:name w:val="B6 Char"/>
    <w:link w:val="B6"/>
    <w:qFormat/>
    <w:locked/>
    <w:rsid w:val="00A77254"/>
    <w:rPr>
      <w:rFonts w:eastAsia="Times New Roman"/>
    </w:rPr>
  </w:style>
  <w:style w:type="paragraph" w:customStyle="1" w:styleId="B6">
    <w:name w:val="B6"/>
    <w:basedOn w:val="B5"/>
    <w:link w:val="B6Char"/>
    <w:qFormat/>
    <w:rsid w:val="00A77254"/>
    <w:pPr>
      <w:overflowPunct w:val="0"/>
      <w:autoSpaceDE w:val="0"/>
      <w:autoSpaceDN w:val="0"/>
      <w:adjustRightInd w:val="0"/>
      <w:ind w:left="1985"/>
      <w:textAlignment w:val="baseline"/>
    </w:pPr>
    <w:rPr>
      <w:rFonts w:eastAsia="Times New Roman"/>
      <w:sz w:val="20"/>
      <w:lang w:val="en-US" w:eastAsia="zh-CN"/>
    </w:rPr>
  </w:style>
  <w:style w:type="character" w:customStyle="1" w:styleId="B3Char">
    <w:name w:val="B3 Char"/>
    <w:qFormat/>
    <w:rsid w:val="00A77254"/>
    <w:rPr>
      <w:rFonts w:eastAsia="Times New Roman"/>
    </w:rPr>
  </w:style>
  <w:style w:type="paragraph" w:customStyle="1" w:styleId="B7">
    <w:name w:val="B7"/>
    <w:basedOn w:val="B6"/>
    <w:link w:val="B7Char"/>
    <w:qFormat/>
    <w:rsid w:val="00A77254"/>
  </w:style>
  <w:style w:type="character" w:customStyle="1" w:styleId="Char0">
    <w:name w:val="脚注文本 Char"/>
    <w:basedOn w:val="a1"/>
    <w:link w:val="a8"/>
    <w:rsid w:val="00A77254"/>
    <w:rPr>
      <w:rFonts w:eastAsia="Calibri Light"/>
      <w:sz w:val="16"/>
      <w:lang w:val="en-GB" w:eastAsia="en-US"/>
    </w:rPr>
  </w:style>
  <w:style w:type="character" w:customStyle="1" w:styleId="2Char">
    <w:name w:val="标题 2 Char"/>
    <w:basedOn w:val="a1"/>
    <w:link w:val="2"/>
    <w:rsid w:val="00A77254"/>
    <w:rPr>
      <w:rFonts w:ascii="inherit" w:hAnsi="inherit"/>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0"/>
    <w:qFormat/>
    <w:rsid w:val="00A77254"/>
    <w:rPr>
      <w:rFonts w:ascii="inherit" w:hAnsi="inherit"/>
      <w:sz w:val="24"/>
      <w:szCs w:val="28"/>
      <w:lang w:val="en-GB" w:eastAsia="en-US"/>
    </w:rPr>
  </w:style>
  <w:style w:type="character" w:customStyle="1" w:styleId="EXChar">
    <w:name w:val="EX Char"/>
    <w:link w:val="EX"/>
    <w:locked/>
    <w:rsid w:val="00A77254"/>
    <w:rPr>
      <w:rFonts w:eastAsia="Calibri Light"/>
      <w:sz w:val="22"/>
      <w:lang w:val="en-GB" w:eastAsia="en-US"/>
    </w:rPr>
  </w:style>
  <w:style w:type="character" w:customStyle="1" w:styleId="1Char">
    <w:name w:val="标题 1 Char"/>
    <w:aliases w:val="H1 Char"/>
    <w:basedOn w:val="a1"/>
    <w:link w:val="1"/>
    <w:rsid w:val="00A77254"/>
    <w:rPr>
      <w:rFonts w:ascii="inherit" w:hAnsi="inherit"/>
      <w:sz w:val="36"/>
      <w:lang w:val="en-GB" w:eastAsia="en-US"/>
    </w:rPr>
  </w:style>
  <w:style w:type="character" w:customStyle="1" w:styleId="5Char">
    <w:name w:val="标题 5 Char"/>
    <w:aliases w:val="h5 Char,Heading5 Char"/>
    <w:basedOn w:val="a1"/>
    <w:link w:val="50"/>
    <w:rsid w:val="00A77254"/>
    <w:rPr>
      <w:rFonts w:ascii="inherit" w:hAnsi="inherit"/>
      <w:sz w:val="22"/>
      <w:szCs w:val="28"/>
      <w:lang w:val="en-GB" w:eastAsia="en-US"/>
    </w:rPr>
  </w:style>
  <w:style w:type="character" w:customStyle="1" w:styleId="6Char">
    <w:name w:val="标题 6 Char"/>
    <w:basedOn w:val="a1"/>
    <w:link w:val="6"/>
    <w:rsid w:val="00A77254"/>
    <w:rPr>
      <w:rFonts w:ascii="inherit" w:hAnsi="inherit"/>
      <w:szCs w:val="28"/>
      <w:lang w:val="en-GB" w:eastAsia="en-US"/>
    </w:rPr>
  </w:style>
  <w:style w:type="character" w:customStyle="1" w:styleId="7Char">
    <w:name w:val="标题 7 Char"/>
    <w:basedOn w:val="a1"/>
    <w:link w:val="7"/>
    <w:rsid w:val="00A77254"/>
    <w:rPr>
      <w:rFonts w:ascii="inherit" w:hAnsi="inherit"/>
      <w:szCs w:val="28"/>
      <w:lang w:val="en-GB" w:eastAsia="en-US"/>
    </w:rPr>
  </w:style>
  <w:style w:type="character" w:customStyle="1" w:styleId="8Char">
    <w:name w:val="标题 8 Char"/>
    <w:basedOn w:val="a1"/>
    <w:link w:val="8"/>
    <w:rsid w:val="00A77254"/>
    <w:rPr>
      <w:rFonts w:ascii="inherit" w:hAnsi="inherit"/>
      <w:sz w:val="36"/>
      <w:lang w:val="en-GB" w:eastAsia="en-US"/>
    </w:rPr>
  </w:style>
  <w:style w:type="character" w:customStyle="1" w:styleId="9Char">
    <w:name w:val="标题 9 Char"/>
    <w:basedOn w:val="a1"/>
    <w:link w:val="9"/>
    <w:rsid w:val="00A77254"/>
    <w:rPr>
      <w:rFonts w:ascii="inherit" w:hAnsi="inherit"/>
      <w:sz w:val="36"/>
      <w:lang w:val="en-GB" w:eastAsia="en-US"/>
    </w:rPr>
  </w:style>
  <w:style w:type="character" w:customStyle="1" w:styleId="B7Char">
    <w:name w:val="B7 Char"/>
    <w:basedOn w:val="B6Char"/>
    <w:link w:val="B7"/>
    <w:qFormat/>
    <w:rsid w:val="00A77254"/>
    <w:rPr>
      <w:rFonts w:eastAsia="Times New Roman"/>
    </w:rPr>
  </w:style>
  <w:style w:type="paragraph" w:customStyle="1" w:styleId="B8">
    <w:name w:val="B8"/>
    <w:basedOn w:val="B7"/>
    <w:qFormat/>
    <w:rsid w:val="00A77254"/>
    <w:pPr>
      <w:ind w:left="2552"/>
    </w:pPr>
  </w:style>
  <w:style w:type="paragraph" w:customStyle="1" w:styleId="Revision1">
    <w:name w:val="Revision1"/>
    <w:hidden/>
    <w:uiPriority w:val="99"/>
    <w:semiHidden/>
    <w:qFormat/>
    <w:rsid w:val="00A77254"/>
    <w:pPr>
      <w:spacing w:after="160" w:line="259" w:lineRule="auto"/>
    </w:pPr>
    <w:rPr>
      <w:rFonts w:ascii="Times New Roman" w:eastAsia="MS Mincho" w:hAnsi="Times New Roman" w:cs="Times New Roman"/>
      <w:lang w:val="en-GB" w:eastAsia="en-US"/>
    </w:rPr>
  </w:style>
  <w:style w:type="paragraph" w:customStyle="1" w:styleId="EditorsNoteAuto">
    <w:name w:val="Editor's Note + Auto"/>
    <w:basedOn w:val="EditorsNote"/>
    <w:rsid w:val="00A77254"/>
    <w:pPr>
      <w:overflowPunct w:val="0"/>
      <w:autoSpaceDE w:val="0"/>
      <w:autoSpaceDN w:val="0"/>
      <w:adjustRightInd w:val="0"/>
      <w:textAlignment w:val="baseline"/>
    </w:pPr>
    <w:rPr>
      <w:rFonts w:ascii="Times New Roman" w:eastAsia="Times New Roman" w:hAnsi="Times New Roman" w:cs="Times New Roman"/>
      <w:kern w:val="0"/>
      <w:lang w:eastAsia="ja-JP"/>
    </w:rPr>
  </w:style>
  <w:style w:type="character" w:customStyle="1" w:styleId="ReferenceChar">
    <w:name w:val="Reference Char"/>
    <w:link w:val="Reference"/>
    <w:qFormat/>
    <w:rsid w:val="00A77254"/>
    <w:rPr>
      <w:rFonts w:eastAsia="Calibri Light"/>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82265921">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883326477">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17722344">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E89F9-6397-473D-A67E-5B76C28A2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15</TotalTime>
  <Pages>9</Pages>
  <Words>2809</Words>
  <Characters>16017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18789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cp:lastModifiedBy>
  <cp:revision>8</cp:revision>
  <cp:lastPrinted>2016-05-09T11:19:00Z</cp:lastPrinted>
  <dcterms:created xsi:type="dcterms:W3CDTF">2020-09-29T03:16:00Z</dcterms:created>
  <dcterms:modified xsi:type="dcterms:W3CDTF">2020-10-23T02:08:00Z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(3)p2eGQM5v4ejrenrTUq5Cyb9oz/0IMkbhtv0ZBw/ECGwHifFUf91rk9ulUxPGRj6F+KC9kjqY
ihSqe/0HekoJuga6rDvqC5K+FGglKZ+c376EH7h9pAo1wQmDFO6cnfXO9dPEprmeHopOymDU
2CVQi2kZgMToSS3/A85TkLSuIIRgPECZXudw2n6CHBG5PMo5znZLKNIk/xTSXKFZisDq/4ej
P9SH4UBy8xBS9QCI3r</vt:lpwstr>
  </property>
  <property fmtid="{D5CDD505-2E9C-101B-9397-08002B2CF9AE}" pid="32" name="_2015_ms_pID_725343_00">
    <vt:lpwstr>_2015_ms_pID_725343</vt:lpwstr>
  </property>
  <property fmtid="{D5CDD505-2E9C-101B-9397-08002B2CF9AE}" pid="33" name="_2015_ms_pID_7253431">
    <vt:lpwstr>aeCCQ6N7mrfxIKLWLVu9OtpEVUSupFccXT7JerbwbWKfwmxM0yn9n+
r53A0yVHhw025fZz2bIgbFqUMXnfvzgceei6LdpLJZHVdkLLs2Ppq5z+KmwwqFC8yeM4qEE8
2vLggrLI3GmWy5/A1o8xqIDMJPwW4GFKL2X36kKIsCfFYjulQpUrpIQC55wmPy5fyZlt1ih6
hqBatOHzi6XsiGCzHBTOBeIWHQzIjiMp4xC7</vt:lpwstr>
  </property>
  <property fmtid="{D5CDD505-2E9C-101B-9397-08002B2CF9AE}" pid="34" name="_2015_ms_pID_7253431_00">
    <vt:lpwstr>_2015_ms_pID_7253431</vt:lpwstr>
  </property>
  <property fmtid="{D5CDD505-2E9C-101B-9397-08002B2CF9AE}" pid="35" name="_2015_ms_pID_7253432">
    <vt:lpwstr>oUHLBuwW8AKV+5dDqS2Zj+WfuKDg7v44LgmX
z593xqxjtGIKUEJlRHFM4aTliFsLTM4HVO2i+p++ttiHZGgOy3o=</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1603416984</vt:lpwstr>
  </property>
</Properties>
</file>